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766C" w14:textId="1F630C73" w:rsidR="00A66A4D" w:rsidRPr="00D42227" w:rsidRDefault="00A66A4D" w:rsidP="00A66A4D">
      <w:pPr>
        <w:pStyle w:val="CRCoverPage"/>
        <w:tabs>
          <w:tab w:val="right" w:pos="9639"/>
        </w:tabs>
        <w:spacing w:after="0"/>
        <w:rPr>
          <w:b/>
          <w:i/>
          <w:noProof/>
          <w:sz w:val="28"/>
        </w:rPr>
      </w:pPr>
      <w:r w:rsidRPr="00D42227">
        <w:rPr>
          <w:b/>
          <w:noProof/>
          <w:sz w:val="24"/>
        </w:rPr>
        <w:t>3GPP TSG-</w:t>
      </w:r>
      <w:r w:rsidR="00EA500A">
        <w:fldChar w:fldCharType="begin"/>
      </w:r>
      <w:r w:rsidR="00EA500A" w:rsidRPr="00D42227">
        <w:instrText xml:space="preserve"> DOCPROPERTY  TSG/WGRef  \* MERGEFORMAT </w:instrText>
      </w:r>
      <w:r w:rsidR="00EA500A">
        <w:fldChar w:fldCharType="separate"/>
      </w:r>
      <w:r w:rsidRPr="00D42227">
        <w:rPr>
          <w:b/>
          <w:noProof/>
          <w:sz w:val="24"/>
        </w:rPr>
        <w:t>SA</w:t>
      </w:r>
      <w:r w:rsidR="00EA500A">
        <w:rPr>
          <w:b/>
          <w:noProof/>
          <w:sz w:val="24"/>
        </w:rPr>
        <w:fldChar w:fldCharType="end"/>
      </w:r>
      <w:r w:rsidRPr="00D42227">
        <w:rPr>
          <w:b/>
          <w:noProof/>
          <w:sz w:val="24"/>
        </w:rPr>
        <w:t xml:space="preserve"> WG2 Meeting #</w:t>
      </w:r>
      <w:r w:rsidR="00EA500A">
        <w:fldChar w:fldCharType="begin"/>
      </w:r>
      <w:r w:rsidR="00EA500A" w:rsidRPr="00D42227">
        <w:instrText xml:space="preserve"> DOCPROPERTY  MtgTitle  \* MERGEFORMAT </w:instrText>
      </w:r>
      <w:r w:rsidR="00EA500A">
        <w:fldChar w:fldCharType="separate"/>
      </w:r>
      <w:r w:rsidRPr="00D42227">
        <w:rPr>
          <w:b/>
          <w:noProof/>
          <w:sz w:val="24"/>
        </w:rPr>
        <w:t>146-e</w:t>
      </w:r>
      <w:r w:rsidR="00EA500A">
        <w:rPr>
          <w:b/>
          <w:noProof/>
          <w:sz w:val="24"/>
        </w:rPr>
        <w:fldChar w:fldCharType="end"/>
      </w:r>
      <w:r w:rsidRPr="00D42227">
        <w:rPr>
          <w:b/>
          <w:i/>
          <w:noProof/>
          <w:sz w:val="28"/>
        </w:rPr>
        <w:tab/>
      </w:r>
      <w:r w:rsidR="00D42227" w:rsidRPr="00D42227">
        <w:rPr>
          <w:b/>
          <w:i/>
          <w:noProof/>
          <w:sz w:val="28"/>
        </w:rPr>
        <w:t>S2-2105517</w:t>
      </w:r>
    </w:p>
    <w:p w14:paraId="74E37DC4" w14:textId="3DA7CB57" w:rsidR="00C61043" w:rsidRDefault="00A66A4D" w:rsidP="00165D39">
      <w:pPr>
        <w:pStyle w:val="CRCoverPage"/>
        <w:outlineLvl w:val="0"/>
        <w:rPr>
          <w:b/>
          <w:noProof/>
          <w:sz w:val="24"/>
        </w:rPr>
      </w:pPr>
      <w:r>
        <w:rPr>
          <w:b/>
          <w:noProof/>
          <w:sz w:val="24"/>
        </w:rPr>
        <w:t xml:space="preserve">Electronic meeting, </w:t>
      </w:r>
      <w:r w:rsidR="00C6298E">
        <w:fldChar w:fldCharType="begin"/>
      </w:r>
      <w:r w:rsidR="00C6298E">
        <w:instrText xml:space="preserve"> DOCPROPERTY  StartDate  \* MERGEFORMAT </w:instrText>
      </w:r>
      <w:r w:rsidR="00C6298E">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1</w:t>
      </w:r>
      <w:r w:rsidR="00C6298E">
        <w:rPr>
          <w:b/>
          <w:noProof/>
          <w:sz w:val="24"/>
        </w:rPr>
        <w:fldChar w:fldCharType="end"/>
      </w:r>
      <w:r>
        <w:rPr>
          <w:b/>
          <w:noProof/>
          <w:sz w:val="24"/>
        </w:rPr>
        <w:t xml:space="preserve">6 -- </w:t>
      </w:r>
      <w:r w:rsidR="00C6298E">
        <w:fldChar w:fldCharType="begin"/>
      </w:r>
      <w:r w:rsidR="00C6298E">
        <w:instrText xml:space="preserve"> DOCPROPERTY  EndDate  \* MERGEFORMAT </w:instrText>
      </w:r>
      <w:r w:rsidR="00C6298E">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Pr>
          <w:b/>
          <w:noProof/>
          <w:sz w:val="24"/>
        </w:rPr>
        <w:t>8</w:t>
      </w:r>
      <w:r w:rsidRPr="00BB3C78">
        <w:rPr>
          <w:rFonts w:ascii="Cambria Math" w:hAnsi="Cambria Math" w:cs="Cambria Math"/>
          <w:b/>
          <w:noProof/>
          <w:sz w:val="24"/>
        </w:rPr>
        <w:t>‑</w:t>
      </w:r>
      <w:r w:rsidRPr="00BB3C78">
        <w:rPr>
          <w:b/>
          <w:noProof/>
          <w:sz w:val="24"/>
        </w:rPr>
        <w:t>2</w:t>
      </w:r>
      <w:r w:rsidR="00C6298E">
        <w:rPr>
          <w:b/>
          <w:noProof/>
          <w:sz w:val="24"/>
        </w:rPr>
        <w:fldChar w:fldCharType="end"/>
      </w:r>
      <w:r>
        <w:rPr>
          <w:b/>
          <w:noProof/>
          <w:sz w:val="24"/>
        </w:rPr>
        <w:t>7</w:t>
      </w:r>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0A76102" w:rsidR="001E41F3" w:rsidRPr="008766D1" w:rsidRDefault="002E597A" w:rsidP="00C465B8">
            <w:pPr>
              <w:pStyle w:val="CRCoverPage"/>
              <w:spacing w:after="0"/>
              <w:jc w:val="right"/>
              <w:rPr>
                <w:rFonts w:eastAsia="Malgun Gothic"/>
                <w:noProof/>
                <w:lang w:eastAsia="ko-KR"/>
              </w:rPr>
            </w:pPr>
            <w:r>
              <w:rPr>
                <w:b/>
                <w:noProof/>
                <w:sz w:val="28"/>
              </w:rPr>
              <w:t>3026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10416990" w:rsidR="001E41F3" w:rsidRPr="00410371" w:rsidRDefault="00095A20" w:rsidP="0023519C">
            <w:pPr>
              <w:pStyle w:val="CRCoverPage"/>
              <w:spacing w:after="0"/>
              <w:jc w:val="center"/>
              <w:rPr>
                <w:b/>
                <w:noProof/>
                <w:lang w:eastAsia="zh-CN"/>
              </w:rPr>
            </w:pPr>
            <w:r w:rsidRPr="002E597A">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336C28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D5E9E">
              <w:rPr>
                <w:b/>
                <w:noProof/>
                <w:sz w:val="28"/>
              </w:rPr>
              <w:t>1.1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DC771C9" w:rsidR="001E41F3" w:rsidRPr="007D0A53" w:rsidRDefault="002376BF">
            <w:pPr>
              <w:pStyle w:val="CRCoverPage"/>
              <w:spacing w:after="0"/>
              <w:ind w:left="100"/>
              <w:rPr>
                <w:rFonts w:eastAsia="Malgun Gothic"/>
                <w:noProof/>
                <w:lang w:eastAsia="ko-KR"/>
              </w:rPr>
            </w:pPr>
            <w:r w:rsidRPr="002376BF">
              <w:rPr>
                <w:rFonts w:eastAsia="Malgun Gothic"/>
                <w:noProof/>
                <w:lang w:eastAsia="ko-KR"/>
              </w:rPr>
              <w:t xml:space="preserve">AF </w:t>
            </w:r>
            <w:r w:rsidR="002F2FEA">
              <w:rPr>
                <w:rFonts w:eastAsia="Malgun Gothic"/>
                <w:noProof/>
                <w:lang w:eastAsia="ko-KR"/>
              </w:rPr>
              <w:t>Request</w:t>
            </w:r>
            <w:r w:rsidRPr="002376BF">
              <w:rPr>
                <w:rFonts w:eastAsia="Malgun Gothic"/>
                <w:noProof/>
                <w:lang w:eastAsia="ko-KR"/>
              </w:rPr>
              <w:t xml:space="preserve"> for Simultaneous Connectivity </w:t>
            </w:r>
            <w:r w:rsidR="003D748E" w:rsidRPr="003D748E">
              <w:rPr>
                <w:rFonts w:eastAsia="Malgun Gothic"/>
                <w:noProof/>
                <w:lang w:eastAsia="ko-KR"/>
              </w:rPr>
              <w:t xml:space="preserve">over </w:t>
            </w:r>
            <w:r w:rsidR="00E33CF4">
              <w:rPr>
                <w:rFonts w:eastAsia="Malgun Gothic"/>
                <w:noProof/>
                <w:lang w:eastAsia="ko-KR"/>
              </w:rPr>
              <w:t>S</w:t>
            </w:r>
            <w:r w:rsidR="003D748E" w:rsidRPr="003D748E">
              <w:rPr>
                <w:rFonts w:eastAsia="Malgun Gothic"/>
                <w:noProof/>
                <w:lang w:eastAsia="ko-KR"/>
              </w:rPr>
              <w:t xml:space="preserve">ource and </w:t>
            </w:r>
            <w:r w:rsidR="00E33CF4">
              <w:rPr>
                <w:rFonts w:eastAsia="Malgun Gothic"/>
                <w:noProof/>
                <w:lang w:eastAsia="ko-KR"/>
              </w:rPr>
              <w:t>T</w:t>
            </w:r>
            <w:r w:rsidR="003D748E" w:rsidRPr="003D748E">
              <w:rPr>
                <w:rFonts w:eastAsia="Malgun Gothic"/>
                <w:noProof/>
                <w:lang w:eastAsia="ko-KR"/>
              </w:rPr>
              <w:t xml:space="preserve">arget PSA </w:t>
            </w:r>
            <w:r w:rsidRPr="002376BF">
              <w:rPr>
                <w:rFonts w:eastAsia="Malgun Gothic"/>
                <w:noProof/>
                <w:lang w:eastAsia="ko-KR"/>
              </w:rPr>
              <w:t>at Edge Relocation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24B1B0DC" w:rsidR="001E41F3" w:rsidRPr="006B2CE2" w:rsidRDefault="00A13882"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C4FE32" w14:textId="0B1463A9" w:rsidR="00E104E2" w:rsidRDefault="001E41F3" w:rsidP="00BD6BB8">
            <w:pPr>
              <w:pStyle w:val="CRCoverPage"/>
              <w:tabs>
                <w:tab w:val="left" w:pos="950"/>
              </w:tabs>
              <w:spacing w:after="0"/>
              <w:ind w:left="241" w:hanging="241"/>
              <w:rPr>
                <w:rFonts w:ascii="Times New Roman" w:hAnsi="Times New Roman"/>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30345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E104E2" w:rsidRPr="00E104E2">
              <w:rPr>
                <w:rFonts w:ascii="Times New Roman" w:hAnsi="Times New Roman"/>
                <w:i/>
                <w:noProof/>
                <w:sz w:val="18"/>
              </w:rPr>
              <w:t xml:space="preserve"> </w:t>
            </w:r>
          </w:p>
          <w:p w14:paraId="5D170B8C" w14:textId="589AB1AF" w:rsidR="000C038A" w:rsidRDefault="00E104E2" w:rsidP="00BD6BB8">
            <w:pPr>
              <w:pStyle w:val="CRCoverPage"/>
              <w:tabs>
                <w:tab w:val="left" w:pos="950"/>
              </w:tabs>
              <w:spacing w:after="0"/>
              <w:ind w:left="241" w:hanging="241"/>
              <w:rPr>
                <w:i/>
                <w:noProof/>
                <w:sz w:val="18"/>
              </w:rPr>
            </w:pPr>
            <w:r>
              <w:rPr>
                <w:rFonts w:ascii="Times New Roman" w:hAnsi="Times New Roman"/>
                <w:i/>
                <w:noProof/>
                <w:sz w:val="18"/>
              </w:rPr>
              <w:t xml:space="preserve">     </w:t>
            </w:r>
            <w:r w:rsidRPr="00E104E2">
              <w:rPr>
                <w:i/>
                <w:noProof/>
                <w:sz w:val="18"/>
              </w:rPr>
              <w:t>Rel-17</w:t>
            </w:r>
            <w:r w:rsidRPr="00E104E2">
              <w:rPr>
                <w:i/>
                <w:noProof/>
                <w:sz w:val="18"/>
              </w:rPr>
              <w:tab/>
              <w:t>(Release 17)</w:t>
            </w:r>
            <w:r w:rsidRPr="00E104E2">
              <w:rPr>
                <w:i/>
                <w:noProof/>
                <w:sz w:val="18"/>
              </w:rPr>
              <w:br/>
              <w:t>Rel-18</w:t>
            </w:r>
            <w:r w:rsidRPr="00E104E2">
              <w:rPr>
                <w:i/>
                <w:noProof/>
                <w:sz w:val="18"/>
              </w:rPr>
              <w:tab/>
              <w:t>(Release 18)</w:t>
            </w:r>
          </w:p>
          <w:p w14:paraId="578F3358" w14:textId="464195A7" w:rsidR="00E104E2" w:rsidRPr="007C2097" w:rsidRDefault="00E104E2" w:rsidP="00BD6BB8">
            <w:pPr>
              <w:pStyle w:val="CRCoverPage"/>
              <w:tabs>
                <w:tab w:val="left" w:pos="950"/>
              </w:tabs>
              <w:spacing w:after="0"/>
              <w:ind w:left="241" w:hanging="241"/>
              <w:rPr>
                <w:i/>
                <w:noProof/>
                <w:sz w:val="18"/>
              </w:rPr>
            </w:pP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E5FA8D7" w:rsidR="004F1B48" w:rsidRPr="007D0A53" w:rsidRDefault="00EC0DB6" w:rsidP="00B01128">
            <w:pPr>
              <w:rPr>
                <w:rFonts w:eastAsia="Malgun Gothic"/>
                <w:lang w:eastAsia="ko-KR"/>
              </w:rPr>
            </w:pPr>
            <w:r w:rsidRPr="00EC0DB6">
              <w:rPr>
                <w:lang w:eastAsia="ko-KR"/>
              </w:rPr>
              <w:t xml:space="preserve">AF may influence that certain traffic is redirected through a certain UL CL/BP and </w:t>
            </w:r>
            <w:proofErr w:type="gramStart"/>
            <w:r w:rsidRPr="00EC0DB6">
              <w:rPr>
                <w:lang w:eastAsia="ko-KR"/>
              </w:rPr>
              <w:t>PSA</w:t>
            </w:r>
            <w:proofErr w:type="gramEnd"/>
            <w:r w:rsidRPr="00EC0DB6">
              <w:rPr>
                <w:lang w:eastAsia="ko-KR"/>
              </w:rPr>
              <w:t xml:space="preserve"> but AF cannot influence how the relocation procedure happens e.g., at UE mobility, i.e., whether simultaneous connectivity should be temporarily maintained for source and target </w:t>
            </w:r>
            <w:r w:rsidR="0053051D">
              <w:rPr>
                <w:lang w:eastAsia="ko-KR"/>
              </w:rPr>
              <w:t>PSA</w:t>
            </w:r>
            <w:r w:rsidRPr="00EC0DB6">
              <w:rPr>
                <w:lang w:eastAsia="ko-KR"/>
              </w:rPr>
              <w:t>s</w:t>
            </w:r>
            <w:r w:rsidR="007D0A53">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4254DEAB"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641636">
              <w:rPr>
                <w:rFonts w:eastAsia="Malgun Gothic" w:cs="Arial"/>
                <w:lang w:eastAsia="ko-KR"/>
              </w:rPr>
              <w:t>AF influence</w:t>
            </w:r>
            <w:r w:rsidR="006250EC">
              <w:rPr>
                <w:rFonts w:eastAsia="Malgun Gothic" w:cs="Arial"/>
                <w:lang w:eastAsia="ko-KR"/>
              </w:rPr>
              <w:t xml:space="preserve"> for simultaneous connectivity</w:t>
            </w:r>
            <w:r w:rsidR="00AD6683">
              <w:rPr>
                <w:rFonts w:eastAsia="Malgun Gothic" w:cs="Arial"/>
                <w:lang w:eastAsia="ko-KR"/>
              </w:rPr>
              <w:t xml:space="preserve"> </w:t>
            </w:r>
            <w:r w:rsidR="00AD6683" w:rsidRPr="00AD6683">
              <w:rPr>
                <w:rFonts w:eastAsia="Malgun Gothic" w:cs="Arial"/>
                <w:lang w:eastAsia="ko-KR"/>
              </w:rPr>
              <w:t xml:space="preserve">over </w:t>
            </w:r>
            <w:r w:rsidR="00AD6683">
              <w:rPr>
                <w:rFonts w:eastAsia="Malgun Gothic" w:cs="Arial"/>
                <w:lang w:eastAsia="ko-KR"/>
              </w:rPr>
              <w:t>s</w:t>
            </w:r>
            <w:r w:rsidR="00AD6683" w:rsidRPr="00AD6683">
              <w:rPr>
                <w:rFonts w:eastAsia="Malgun Gothic" w:cs="Arial"/>
                <w:lang w:eastAsia="ko-KR"/>
              </w:rPr>
              <w:t xml:space="preserve">ource and </w:t>
            </w:r>
            <w:r w:rsidR="00AD6683">
              <w:rPr>
                <w:rFonts w:eastAsia="Malgun Gothic" w:cs="Arial"/>
                <w:lang w:eastAsia="ko-KR"/>
              </w:rPr>
              <w:t>t</w:t>
            </w:r>
            <w:r w:rsidR="00AD6683" w:rsidRPr="00AD6683">
              <w:rPr>
                <w:rFonts w:eastAsia="Malgun Gothic" w:cs="Arial"/>
                <w:lang w:eastAsia="ko-KR"/>
              </w:rPr>
              <w:t>arget PSA</w:t>
            </w:r>
            <w:r w:rsidR="006250EC">
              <w:rPr>
                <w:rFonts w:eastAsia="Malgun Gothic" w:cs="Arial"/>
                <w:lang w:eastAsia="ko-KR"/>
              </w:rPr>
              <w:t xml:space="preserve"> at edge relocation</w:t>
            </w:r>
            <w:r w:rsidR="007D0A53">
              <w:rPr>
                <w:rFonts w:eastAsia="Malgun Gothic" w:cs="Arial"/>
                <w:lang w:eastAsia="ko-KR"/>
              </w:rPr>
              <w:t xml:space="preserve"> in AF-</w:t>
            </w:r>
            <w:r w:rsidR="00CF3FA7">
              <w:rPr>
                <w:rFonts w:eastAsia="Malgun Gothic" w:cs="Arial"/>
                <w:lang w:eastAsia="ko-KR"/>
              </w:rPr>
              <w:t>request.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C215C9D"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 xml:space="preserve">The edge relocation feature of TS 23.548 is not </w:t>
            </w:r>
            <w:r w:rsidR="00401335">
              <w:rPr>
                <w:rFonts w:eastAsia="Malgun Gothic" w:cs="Arial"/>
                <w:lang w:eastAsia="ko-KR"/>
              </w:rPr>
              <w:t xml:space="preserve">fully </w:t>
            </w:r>
            <w:r>
              <w:rPr>
                <w:rFonts w:eastAsia="Malgun Gothic" w:cs="Arial"/>
                <w:lang w:eastAsia="ko-KR"/>
              </w:rPr>
              <w:t>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950A9A0" w:rsidR="001E41F3" w:rsidRPr="001A4B73" w:rsidRDefault="00CA4D69" w:rsidP="00664B8A">
            <w:pPr>
              <w:pStyle w:val="CRCoverPage"/>
              <w:spacing w:after="0"/>
              <w:ind w:left="100"/>
              <w:rPr>
                <w:rFonts w:eastAsia="Malgun Gothic"/>
                <w:noProof/>
                <w:lang w:eastAsia="ko-KR"/>
              </w:rPr>
            </w:pPr>
            <w:r w:rsidRPr="00CA4D69">
              <w:rPr>
                <w:rFonts w:eastAsia="Malgun Gothic"/>
                <w:noProof/>
                <w:lang w:eastAsia="ko-KR"/>
              </w:rPr>
              <w:t>5.6.4.2</w:t>
            </w:r>
            <w:r>
              <w:rPr>
                <w:rFonts w:eastAsia="Malgun Gothic"/>
                <w:noProof/>
                <w:lang w:eastAsia="ko-KR"/>
              </w:rPr>
              <w:t xml:space="preserve">, </w:t>
            </w:r>
            <w:r w:rsidR="00C1030F">
              <w:rPr>
                <w:rFonts w:eastAsia="Malgun Gothic"/>
                <w:noProof/>
                <w:lang w:eastAsia="ko-KR"/>
              </w:rPr>
              <w:t>5.6.7.1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3F963502" w14:textId="77777777" w:rsidR="006A75FB" w:rsidRPr="009E0DE1" w:rsidRDefault="006A75FB" w:rsidP="006A75FB">
      <w:pPr>
        <w:pStyle w:val="Heading4"/>
        <w:rPr>
          <w:rFonts w:eastAsia="SimSun"/>
        </w:rPr>
      </w:pPr>
      <w:bookmarkStart w:id="5" w:name="_Toc75440526"/>
      <w:bookmarkStart w:id="6" w:name="_Toc20149767"/>
      <w:bookmarkStart w:id="7" w:name="_Toc27846559"/>
      <w:bookmarkStart w:id="8" w:name="_Toc36187684"/>
      <w:bookmarkStart w:id="9" w:name="_Toc45183588"/>
      <w:bookmarkStart w:id="10" w:name="_Toc47342430"/>
      <w:bookmarkStart w:id="11" w:name="_Toc51769130"/>
      <w:bookmarkStart w:id="12" w:name="_Toc68015454"/>
      <w:r w:rsidRPr="009E0DE1">
        <w:rPr>
          <w:rFonts w:eastAsia="SimSun"/>
        </w:rPr>
        <w:t>5.6.4.2</w:t>
      </w:r>
      <w:r w:rsidRPr="009E0DE1">
        <w:rPr>
          <w:rFonts w:eastAsia="SimSun"/>
        </w:rPr>
        <w:tab/>
        <w:t>Usage of an UL Classifier for a PDU Session</w:t>
      </w:r>
      <w:bookmarkEnd w:id="5"/>
    </w:p>
    <w:p w14:paraId="007C7103" w14:textId="77777777" w:rsidR="006A75FB" w:rsidRPr="009E0DE1" w:rsidRDefault="006A75FB" w:rsidP="006A75FB">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4108270E" w14:textId="77777777" w:rsidR="006A75FB" w:rsidRPr="009E0DE1" w:rsidRDefault="006A75FB" w:rsidP="006A75FB">
      <w:r w:rsidRPr="009E0DE1">
        <w:t xml:space="preserve">The UE is unaware of the traffic diversion by the UL CL, and does not involve in both the insertion and the removal of UL CL. In the case of a PDU Session of IPv4 or IPv6 or IPv4v6 type, the UE associates the PDU Session with either a single IPv4 address or a single IPv6 Prefix or </w:t>
      </w:r>
      <w:proofErr w:type="gramStart"/>
      <w:r w:rsidRPr="009E0DE1">
        <w:t>both of them</w:t>
      </w:r>
      <w:proofErr w:type="gramEnd"/>
      <w:r w:rsidRPr="009E0DE1">
        <w:t xml:space="preserve"> allocated by the network.</w:t>
      </w:r>
    </w:p>
    <w:p w14:paraId="70CF08F2" w14:textId="77777777" w:rsidR="006A75FB" w:rsidRPr="009E0DE1" w:rsidRDefault="006A75FB" w:rsidP="006A75FB">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t>
      </w:r>
      <w:r>
        <w:t xml:space="preserve"> is</w:t>
      </w:r>
      <w:r w:rsidRPr="009E0DE1">
        <w:t xml:space="preserve"> provided to the UE.</w:t>
      </w:r>
      <w:r>
        <w:t xml:space="preserve"> The SMF may be configured with local policies for some (DNN, S-NSSAI) combinations to release the PDU Session when there is a PSA associated with the IPv4 address allocated to the UE and this PSA has been removed.</w:t>
      </w:r>
    </w:p>
    <w:p w14:paraId="51970E72" w14:textId="77777777" w:rsidR="006A75FB" w:rsidRPr="009E0DE1" w:rsidRDefault="006A75FB" w:rsidP="006A75FB">
      <w:pPr>
        <w:pStyle w:val="NO"/>
      </w:pPr>
      <w:r w:rsidRPr="009E0DE1">
        <w:t>NOTE 0:</w:t>
      </w:r>
      <w:r w:rsidRPr="009E0DE1">
        <w:tab/>
      </w:r>
      <w:r>
        <w:t xml:space="preserve">The use of only one IPv4 address and/or IPv6 prefix with multiple PDU Session Anchors assumes that when needed, appropriate mechanisms are in place to correctly forward packets on the N6 reference point. </w:t>
      </w:r>
      <w:r w:rsidRPr="009E0DE1">
        <w:t>The mechanisms for packet forwarding on the N6 reference point between the PDU Session Anchor providing local access and the DN are outside the scope of this specification.</w:t>
      </w:r>
    </w:p>
    <w:p w14:paraId="2B11FFDC" w14:textId="77777777" w:rsidR="006A75FB" w:rsidRPr="009E0DE1" w:rsidRDefault="006A75FB" w:rsidP="006A75FB">
      <w:r w:rsidRPr="009E0DE1">
        <w:t xml:space="preserve">The UL CL provides forwarding of UL traffic towards different PDU Session Anchors and merge of DL traffic to the UE </w:t>
      </w:r>
      <w:proofErr w:type="gramStart"/>
      <w:r w:rsidRPr="009E0DE1">
        <w:t>i.e.</w:t>
      </w:r>
      <w:proofErr w:type="gramEnd"/>
      <w:r w:rsidRPr="009E0DE1">
        <w:t xml:space="preserve"> merging the traffic from the different PDU Session Anchors on the link towards the UE. This is based on traffic detection and traffic forwarding rules provided by the SMF.</w:t>
      </w:r>
    </w:p>
    <w:p w14:paraId="6C916998" w14:textId="77777777" w:rsidR="006A75FB" w:rsidRPr="009E0DE1" w:rsidRDefault="006A75FB" w:rsidP="006A75FB">
      <w:r w:rsidRPr="009E0DE1">
        <w:t>The UL CL applies filtering rules (</w:t>
      </w:r>
      <w:proofErr w:type="gramStart"/>
      <w:r w:rsidRPr="009E0DE1">
        <w:t>e.g.</w:t>
      </w:r>
      <w:proofErr w:type="gramEnd"/>
      <w:r w:rsidRPr="009E0DE1">
        <w:t xml:space="preserve">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218CE1C9" w14:textId="77777777" w:rsidR="006A75FB" w:rsidRDefault="006A75FB" w:rsidP="006A75FB">
      <w:pPr>
        <w:pStyle w:val="NO"/>
      </w:pPr>
      <w:r>
        <w:t>NOTE 1:</w:t>
      </w:r>
      <w:r>
        <w:tab/>
        <w:t>When N9 forwarding tunnel exists between source ULCL and target ULCL, the Session-AMBR per PDU Session can be enforced by the source UL CL UPF.</w:t>
      </w:r>
    </w:p>
    <w:p w14:paraId="34BE8F59" w14:textId="77777777" w:rsidR="006A75FB" w:rsidRPr="009E0DE1" w:rsidRDefault="006A75FB" w:rsidP="006A75FB">
      <w:pPr>
        <w:pStyle w:val="NO"/>
      </w:pPr>
      <w:r w:rsidRPr="009E0DE1">
        <w:t>NOTE </w:t>
      </w:r>
      <w:r>
        <w:t>2</w:t>
      </w:r>
      <w:r w:rsidRPr="009E0DE1">
        <w:t>:</w:t>
      </w:r>
      <w:r w:rsidRPr="009E0DE1">
        <w:tab/>
        <w:t xml:space="preserve">The UPF supporting an UL CL may also support a PDU Session Anchor for connectivity to the local access to the data network (including </w:t>
      </w:r>
      <w:proofErr w:type="gramStart"/>
      <w:r w:rsidRPr="009E0DE1">
        <w:t>e.g.</w:t>
      </w:r>
      <w:proofErr w:type="gramEnd"/>
      <w:r w:rsidRPr="009E0DE1">
        <w:t xml:space="preserve"> support of tunnelling or NAT on N6). This is controlled by the SMF.</w:t>
      </w:r>
    </w:p>
    <w:p w14:paraId="0D8E0D12" w14:textId="77777777" w:rsidR="006A75FB" w:rsidRPr="009E0DE1" w:rsidRDefault="006A75FB" w:rsidP="006A75FB">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r>
        <w:rPr>
          <w:lang w:eastAsia="zh-CN"/>
        </w:rPr>
        <w:t>, except when session continuity upon UL CL relocation is used</w:t>
      </w:r>
      <w:r w:rsidRPr="009E0DE1">
        <w:rPr>
          <w:lang w:eastAsia="zh-CN"/>
        </w:rPr>
        <w:t>.</w:t>
      </w:r>
    </w:p>
    <w:p w14:paraId="1D9826CF" w14:textId="77777777" w:rsidR="006A75FB" w:rsidRPr="009E0DE1" w:rsidRDefault="006A75FB" w:rsidP="006A75FB">
      <w:r w:rsidRPr="009E0DE1">
        <w:t>The insertion of an ULCL in the data path of a PDU Session is depicted in Figure 5.6.4.2-1.</w:t>
      </w:r>
    </w:p>
    <w:p w14:paraId="7115A0AC" w14:textId="77777777" w:rsidR="006A75FB" w:rsidRPr="009E0DE1" w:rsidRDefault="006A75FB" w:rsidP="006A75FB">
      <w:pPr>
        <w:pStyle w:val="TH"/>
      </w:pPr>
      <w:r w:rsidRPr="009E0DE1">
        <w:object w:dxaOrig="7655" w:dyaOrig="3683" w14:anchorId="64738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5pt" o:ole="">
            <v:imagedata r:id="rId12" o:title=""/>
          </v:shape>
          <o:OLEObject Type="Embed" ProgID="Word.Picture.8" ShapeID="_x0000_i1025" DrawAspect="Content" ObjectID="_1690051301" r:id="rId13"/>
        </w:object>
      </w:r>
    </w:p>
    <w:p w14:paraId="65C1DFA4" w14:textId="77777777" w:rsidR="006A75FB" w:rsidRPr="009E0DE1" w:rsidRDefault="006A75FB" w:rsidP="006A75FB">
      <w:pPr>
        <w:pStyle w:val="TF"/>
      </w:pPr>
      <w:r w:rsidRPr="009E0DE1">
        <w:t>Figure 5.6.4.2-1</w:t>
      </w:r>
      <w:r>
        <w:t>:</w:t>
      </w:r>
      <w:r w:rsidRPr="009E0DE1">
        <w:t xml:space="preserve"> User plane Architecture for the Uplink Classifier</w:t>
      </w:r>
    </w:p>
    <w:p w14:paraId="59AD8BD7" w14:textId="77777777" w:rsidR="006A75FB" w:rsidRPr="009E0DE1" w:rsidRDefault="006A75FB" w:rsidP="006A75FB">
      <w:pPr>
        <w:pStyle w:val="NO"/>
      </w:pPr>
      <w:r w:rsidRPr="009E0DE1">
        <w:t>NOTE </w:t>
      </w:r>
      <w:r>
        <w:t>3</w:t>
      </w:r>
      <w:r w:rsidRPr="009E0DE1">
        <w:t>:</w:t>
      </w:r>
      <w:r w:rsidRPr="009E0DE1">
        <w:tab/>
        <w:t>It is possible for a given UPF to support both the UL CL and the PDU Session Anchor functionalities.</w:t>
      </w:r>
    </w:p>
    <w:p w14:paraId="71DA9B35" w14:textId="6F0716ED" w:rsidR="006A75FB" w:rsidRDefault="006A75FB" w:rsidP="006A75FB">
      <w:r>
        <w: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t>
      </w:r>
      <w:ins w:id="13" w:author="Ericsson. M.L.Mas" w:date="2021-07-19T17:30:00Z">
        <w:r>
          <w:t xml:space="preserve"> The AF may influence</w:t>
        </w:r>
        <w:r w:rsidRPr="003D4E98">
          <w:t xml:space="preserve"> the creation </w:t>
        </w:r>
        <w:r>
          <w:t>of the N9 forwarding tunnel as described in clause 5.6.7.1.</w:t>
        </w:r>
      </w:ins>
    </w:p>
    <w:p w14:paraId="10EDDE50" w14:textId="77777777" w:rsidR="00E151EA" w:rsidRDefault="006A75FB" w:rsidP="006A75FB">
      <w:pPr>
        <w:rPr>
          <w:ins w:id="14" w:author="Attila Mihály" w:date="2021-07-30T13:52:00Z"/>
        </w:rPr>
      </w:pPr>
      <w:r>
        <w:t xml:space="preserve">The N9 forwarding tunnel is maintained until </w:t>
      </w:r>
    </w:p>
    <w:p w14:paraId="2B9C31F0" w14:textId="260E30B2" w:rsidR="006B6E8A" w:rsidRDefault="006A75FB" w:rsidP="00C872DD">
      <w:pPr>
        <w:pStyle w:val="B1"/>
        <w:numPr>
          <w:ilvl w:val="0"/>
          <w:numId w:val="1"/>
        </w:numPr>
        <w:rPr>
          <w:ins w:id="15" w:author="Attila Mihály" w:date="2021-07-30T13:52:00Z"/>
        </w:rPr>
      </w:pPr>
      <w:r>
        <w:t xml:space="preserve">all active traffic flowing on it ceases to exist for </w:t>
      </w:r>
    </w:p>
    <w:p w14:paraId="074E1983" w14:textId="1679A5B3" w:rsidR="006B6E8A" w:rsidRDefault="006A75FB" w:rsidP="00C872DD">
      <w:pPr>
        <w:pStyle w:val="ListParagraph"/>
        <w:numPr>
          <w:ilvl w:val="1"/>
          <w:numId w:val="1"/>
        </w:numPr>
        <w:rPr>
          <w:ins w:id="16" w:author="Attila Mihály" w:date="2021-07-30T13:52:00Z"/>
        </w:rPr>
      </w:pPr>
      <w:r>
        <w:t xml:space="preserve">a configurable </w:t>
      </w:r>
      <w:proofErr w:type="gramStart"/>
      <w:r>
        <w:t>period of time</w:t>
      </w:r>
      <w:proofErr w:type="gramEnd"/>
      <w:ins w:id="17" w:author="Ericsson. M.L.Mas" w:date="2021-07-19T17:31:00Z">
        <w:r w:rsidR="00EE43B6">
          <w:t>,</w:t>
        </w:r>
      </w:ins>
      <w:ins w:id="18" w:author="Attila Mihály" w:date="2021-07-30T13:50:00Z">
        <w:r w:rsidR="00422E1F">
          <w:t xml:space="preserve"> or</w:t>
        </w:r>
      </w:ins>
      <w:ins w:id="19" w:author="Ericsson. M.L.Mas" w:date="2021-07-19T17:31:00Z">
        <w:r w:rsidR="00EE43B6">
          <w:t xml:space="preserve"> </w:t>
        </w:r>
      </w:ins>
    </w:p>
    <w:p w14:paraId="45D00671" w14:textId="5D5687CE" w:rsidR="006B6E8A" w:rsidRDefault="00EE43B6" w:rsidP="00C872DD">
      <w:pPr>
        <w:pStyle w:val="ListParagraph"/>
        <w:numPr>
          <w:ilvl w:val="1"/>
          <w:numId w:val="1"/>
        </w:numPr>
        <w:rPr>
          <w:ins w:id="20" w:author="Attila Mihály" w:date="2021-07-30T13:52:00Z"/>
        </w:rPr>
      </w:pPr>
      <w:proofErr w:type="gramStart"/>
      <w:ins w:id="21" w:author="Ericsson. M.L.Mas" w:date="2021-07-19T17:31:00Z">
        <w:r>
          <w:t>a period of time</w:t>
        </w:r>
        <w:proofErr w:type="gramEnd"/>
        <w:r>
          <w:t xml:space="preserve"> indicated by the AF,</w:t>
        </w:r>
      </w:ins>
      <w:r w:rsidR="006A75FB">
        <w:t xml:space="preserve"> </w:t>
      </w:r>
    </w:p>
    <w:p w14:paraId="6A8133DE" w14:textId="6F9396D7" w:rsidR="006A75FB" w:rsidRDefault="006A75FB" w:rsidP="00C872DD">
      <w:pPr>
        <w:pStyle w:val="B1"/>
        <w:numPr>
          <w:ilvl w:val="0"/>
          <w:numId w:val="1"/>
        </w:numPr>
      </w:pPr>
      <w:r>
        <w:t>or until the AF informs the SMF that it can release the source PSA providing access to the source local DN.</w:t>
      </w:r>
    </w:p>
    <w:p w14:paraId="79AFAFF9" w14:textId="77777777" w:rsidR="006A75FB" w:rsidRDefault="006A75FB" w:rsidP="006A75FB">
      <w:r>
        <w:t>During the existence of the N9 forwarding tunnel the UPF acting as target UL CL is configured with packet filters that:</w:t>
      </w:r>
    </w:p>
    <w:p w14:paraId="63FEEBF9" w14:textId="77777777" w:rsidR="006A75FB" w:rsidRDefault="006A75FB" w:rsidP="006A75FB">
      <w:pPr>
        <w:pStyle w:val="B1"/>
      </w:pPr>
      <w:r>
        <w:t>-</w:t>
      </w:r>
      <w:r>
        <w:tab/>
        <w:t>force uplink traffic from existing data sessions between UE and the application in the source local DN into the N9 forwarding tunnel towards the source UL CL.</w:t>
      </w:r>
    </w:p>
    <w:p w14:paraId="45AFADDC" w14:textId="77777777" w:rsidR="006A75FB" w:rsidRDefault="006A75FB" w:rsidP="006A75FB">
      <w:pPr>
        <w:pStyle w:val="B1"/>
      </w:pPr>
      <w:r>
        <w:t>-</w:t>
      </w:r>
      <w:r>
        <w:tab/>
        <w:t>force any traffic related to the application in the target local DN to go to the new local DN via the target PSA.</w:t>
      </w:r>
    </w:p>
    <w:p w14:paraId="7FADBB2B" w14:textId="77777777" w:rsidR="006A75FB" w:rsidRDefault="006A75FB" w:rsidP="006A75FB">
      <w:r>
        <w:t xml:space="preserve">SMF may send a Late Notification to AF to inform it about the DNAI change as described in clause 4.3.6.3 of TS 23.502 [3]. This notification can be used by the AF </w:t>
      </w:r>
      <w:proofErr w:type="gramStart"/>
      <w:r>
        <w:t>e.g.</w:t>
      </w:r>
      <w:proofErr w:type="gramEnd"/>
      <w:r>
        <w:t xml:space="preserve"> to trigger mechanisms in the source local DN to redirect the ongoing traffic sessions towards an application in the target local DN. SMF can also send late notification to the target AF instance if associated with this target local DN.</w:t>
      </w:r>
    </w:p>
    <w:p w14:paraId="46F25030" w14:textId="77777777" w:rsidR="006A75FB" w:rsidRDefault="006A75FB" w:rsidP="006A75FB">
      <w:r>
        <w:t>The procedure for session continuity upon UL CL relocation is described in clause 4.3.5.7 of TS 23.502 [3].</w:t>
      </w:r>
    </w:p>
    <w:p w14:paraId="58FB2D1C" w14:textId="77777777" w:rsidR="006A75FB" w:rsidRDefault="006A75FB" w:rsidP="006A75FB">
      <w:r>
        <w:t>When an I-SMF is inserted for a PDU Session, the details of UL CL insertion which is controlled by an I-SMF is described in clause 5.34.4.</w:t>
      </w:r>
    </w:p>
    <w:bookmarkEnd w:id="6"/>
    <w:bookmarkEnd w:id="7"/>
    <w:bookmarkEnd w:id="8"/>
    <w:bookmarkEnd w:id="9"/>
    <w:bookmarkEnd w:id="10"/>
    <w:bookmarkEnd w:id="11"/>
    <w:bookmarkEnd w:id="12"/>
    <w:p w14:paraId="216576BA" w14:textId="77777777" w:rsidR="00DA305F" w:rsidRDefault="00DA305F" w:rsidP="00037B86"/>
    <w:p w14:paraId="6F098821" w14:textId="71A6A71A" w:rsidR="00037B86" w:rsidRPr="00037B86" w:rsidRDefault="00037B86" w:rsidP="00037B86">
      <w:r>
        <w:br w:type="page"/>
      </w:r>
    </w:p>
    <w:p w14:paraId="6B0FADB4" w14:textId="0C7CEF8B" w:rsidR="00DA305F" w:rsidRDefault="00DA305F" w:rsidP="00DA305F">
      <w:pPr>
        <w:jc w:val="center"/>
        <w:rPr>
          <w:color w:val="FF0000"/>
          <w:sz w:val="44"/>
          <w:szCs w:val="44"/>
        </w:rPr>
      </w:pPr>
      <w:bookmarkStart w:id="22" w:name="_Toc68015459"/>
      <w:bookmarkStart w:id="23" w:name="_Toc20149771"/>
      <w:bookmarkStart w:id="24" w:name="_Toc27846563"/>
      <w:bookmarkStart w:id="25" w:name="_Toc36187688"/>
      <w:bookmarkStart w:id="26" w:name="_Toc45183592"/>
      <w:bookmarkStart w:id="27" w:name="_Toc47342434"/>
      <w:bookmarkStart w:id="28" w:name="_Toc51769134"/>
      <w:bookmarkStart w:id="29" w:name="_Toc59095484"/>
      <w:r>
        <w:rPr>
          <w:color w:val="FF0000"/>
          <w:sz w:val="44"/>
          <w:szCs w:val="44"/>
        </w:rPr>
        <w:lastRenderedPageBreak/>
        <w:t>***** Next Change *****</w:t>
      </w:r>
    </w:p>
    <w:p w14:paraId="10DA6E44" w14:textId="77777777" w:rsidR="00AE09B0" w:rsidRPr="009E0DE1" w:rsidRDefault="00AE09B0" w:rsidP="00AE09B0">
      <w:pPr>
        <w:pStyle w:val="Heading3"/>
      </w:pPr>
      <w:bookmarkStart w:id="30" w:name="_Toc75440530"/>
      <w:r w:rsidRPr="009E0DE1">
        <w:t>5.6.7</w:t>
      </w:r>
      <w:r w:rsidRPr="009E0DE1">
        <w:tab/>
        <w:t>Application Function influence on traffic routing</w:t>
      </w:r>
      <w:bookmarkEnd w:id="30"/>
    </w:p>
    <w:p w14:paraId="26C4D35D" w14:textId="77777777" w:rsidR="00AE09B0" w:rsidRDefault="00AE09B0" w:rsidP="00AE09B0">
      <w:pPr>
        <w:pStyle w:val="Heading4"/>
      </w:pPr>
      <w:bookmarkStart w:id="31" w:name="_Toc20149772"/>
      <w:bookmarkStart w:id="32" w:name="_Toc27846564"/>
      <w:bookmarkStart w:id="33" w:name="_Toc36187689"/>
      <w:bookmarkStart w:id="34" w:name="_Toc45183593"/>
      <w:bookmarkStart w:id="35" w:name="_Toc47342435"/>
      <w:bookmarkStart w:id="36" w:name="_Toc51769135"/>
      <w:bookmarkStart w:id="37" w:name="_Toc75440531"/>
      <w:r>
        <w:t>5.6.7.1</w:t>
      </w:r>
      <w:r>
        <w:tab/>
        <w:t>General</w:t>
      </w:r>
      <w:bookmarkEnd w:id="31"/>
      <w:bookmarkEnd w:id="32"/>
      <w:bookmarkEnd w:id="33"/>
      <w:bookmarkEnd w:id="34"/>
      <w:bookmarkEnd w:id="35"/>
      <w:bookmarkEnd w:id="36"/>
      <w:bookmarkEnd w:id="37"/>
    </w:p>
    <w:p w14:paraId="67ED5426" w14:textId="77777777" w:rsidR="00AE09B0" w:rsidRPr="009E0DE1" w:rsidRDefault="00AE09B0" w:rsidP="00AE09B0">
      <w:pPr>
        <w:rPr>
          <w:rStyle w:val="NOZchn"/>
        </w:rPr>
      </w:pPr>
      <w:r w:rsidRPr="009E0DE1">
        <w:t xml:space="preserve">The content of this clause applies to non-roaming and to LBO deployments </w:t>
      </w:r>
      <w:proofErr w:type="gramStart"/>
      <w:r w:rsidRPr="009E0DE1">
        <w:t>i.e.</w:t>
      </w:r>
      <w:proofErr w:type="gramEnd"/>
      <w:r w:rsidRPr="009E0DE1">
        <w:t xml:space="preserv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6C22CF2" w14:textId="77777777" w:rsidR="00AE09B0" w:rsidRPr="009E0DE1" w:rsidRDefault="00AE09B0" w:rsidP="00AE09B0">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242EC0C" w14:textId="77777777" w:rsidR="00AE09B0" w:rsidRPr="009E0DE1" w:rsidRDefault="00AE09B0" w:rsidP="00AE09B0">
      <w:pPr>
        <w:rPr>
          <w:lang w:eastAsia="zh-CN"/>
        </w:rPr>
      </w:pPr>
      <w:r w:rsidRPr="009E0DE1">
        <w:rPr>
          <w:lang w:eastAsia="zh-CN"/>
        </w:rPr>
        <w:t>The AF may issue requests on behalf of applications not owned by the PLMN serving the UE.</w:t>
      </w:r>
    </w:p>
    <w:p w14:paraId="4C6661AC" w14:textId="77777777" w:rsidR="00AE09B0" w:rsidRPr="009E0DE1" w:rsidRDefault="00AE09B0" w:rsidP="00AE09B0">
      <w:r w:rsidRPr="009E0DE1">
        <w:t>If the operator does not allow an AF to access the network directly, the AF shall use the NEF to interact with the 5GC, as described in clause 6.2.10.</w:t>
      </w:r>
    </w:p>
    <w:p w14:paraId="0EBDF11C" w14:textId="77777777" w:rsidR="00AE09B0" w:rsidRPr="009E0DE1" w:rsidRDefault="00AE09B0" w:rsidP="00AE09B0">
      <w:r w:rsidRPr="009E0DE1">
        <w:t xml:space="preserve">The AF may </w:t>
      </w:r>
      <w:proofErr w:type="gramStart"/>
      <w:r w:rsidRPr="009E0DE1">
        <w:t>be in charge of</w:t>
      </w:r>
      <w:proofErr w:type="gramEnd"/>
      <w:r w:rsidRPr="009E0DE1">
        <w:t xml:space="preserve"> the (re)selection or relocation of the applications within the local DN. Such functionality is not defined. For this purpose, the AF may request to get notified about events related with PDU Sessions.</w:t>
      </w:r>
    </w:p>
    <w:p w14:paraId="27D768AF" w14:textId="77777777" w:rsidR="00AE09B0" w:rsidRDefault="00AE09B0" w:rsidP="00AE09B0">
      <w:r>
        <w:t>In the case of AF instance change, the AF may send request of AF relocation information.</w:t>
      </w:r>
    </w:p>
    <w:p w14:paraId="0DD7CD2E" w14:textId="77777777" w:rsidR="00AE09B0" w:rsidRPr="009E0DE1" w:rsidRDefault="00AE09B0" w:rsidP="00AE09B0">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2AE71BC1" w14:textId="77777777" w:rsidR="00AE09B0" w:rsidRPr="009E0DE1" w:rsidRDefault="00AE09B0" w:rsidP="00AE09B0">
      <w:pPr>
        <w:pStyle w:val="TH"/>
      </w:pPr>
      <w:r w:rsidRPr="009E0DE1">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E09B0" w:rsidRPr="009E0DE1" w14:paraId="6165CC2E" w14:textId="77777777" w:rsidTr="004A7BDC">
        <w:trPr>
          <w:cantSplit/>
          <w:jc w:val="center"/>
        </w:trPr>
        <w:tc>
          <w:tcPr>
            <w:tcW w:w="2329" w:type="dxa"/>
          </w:tcPr>
          <w:p w14:paraId="7F207DDF" w14:textId="77777777" w:rsidR="00AE09B0" w:rsidRPr="009E0DE1" w:rsidRDefault="00AE09B0" w:rsidP="005E00D9">
            <w:pPr>
              <w:pStyle w:val="TAH"/>
            </w:pPr>
            <w:r w:rsidRPr="009E0DE1">
              <w:rPr>
                <w:lang w:eastAsia="zh-CN"/>
              </w:rPr>
              <w:lastRenderedPageBreak/>
              <w:t>Information Name</w:t>
            </w:r>
          </w:p>
        </w:tc>
        <w:tc>
          <w:tcPr>
            <w:tcW w:w="2766" w:type="dxa"/>
          </w:tcPr>
          <w:p w14:paraId="1C89CE26" w14:textId="77777777" w:rsidR="00AE09B0" w:rsidRPr="009E0DE1" w:rsidRDefault="00AE09B0" w:rsidP="005E00D9">
            <w:pPr>
              <w:pStyle w:val="TAH"/>
            </w:pPr>
            <w:r w:rsidRPr="009E0DE1">
              <w:rPr>
                <w:lang w:eastAsia="zh-CN"/>
              </w:rPr>
              <w:t>Applicable for PCF or NEF</w:t>
            </w:r>
            <w:r>
              <w:rPr>
                <w:lang w:eastAsia="zh-CN"/>
              </w:rPr>
              <w:t xml:space="preserve"> (NOTE 1)</w:t>
            </w:r>
          </w:p>
        </w:tc>
        <w:tc>
          <w:tcPr>
            <w:tcW w:w="2893" w:type="dxa"/>
          </w:tcPr>
          <w:p w14:paraId="6DB63E46" w14:textId="77777777" w:rsidR="00AE09B0" w:rsidRPr="009E0DE1" w:rsidRDefault="00AE09B0" w:rsidP="005E00D9">
            <w:pPr>
              <w:pStyle w:val="TAH"/>
            </w:pPr>
            <w:r w:rsidRPr="009E0DE1">
              <w:rPr>
                <w:lang w:eastAsia="zh-CN"/>
              </w:rPr>
              <w:t>Applicable for NEF only</w:t>
            </w:r>
          </w:p>
        </w:tc>
        <w:tc>
          <w:tcPr>
            <w:tcW w:w="1643" w:type="dxa"/>
          </w:tcPr>
          <w:p w14:paraId="038005A9" w14:textId="77777777" w:rsidR="00AE09B0" w:rsidRPr="009E0DE1" w:rsidRDefault="00AE09B0" w:rsidP="005E00D9">
            <w:pPr>
              <w:pStyle w:val="TAH"/>
            </w:pPr>
            <w:r w:rsidRPr="009E0DE1">
              <w:t>Category</w:t>
            </w:r>
          </w:p>
        </w:tc>
      </w:tr>
      <w:tr w:rsidR="00AE09B0" w:rsidRPr="009E0DE1" w14:paraId="0D6DCD0D" w14:textId="77777777" w:rsidTr="004A7BDC">
        <w:trPr>
          <w:cantSplit/>
          <w:jc w:val="center"/>
        </w:trPr>
        <w:tc>
          <w:tcPr>
            <w:tcW w:w="2329" w:type="dxa"/>
          </w:tcPr>
          <w:p w14:paraId="1956EBDC" w14:textId="77777777" w:rsidR="00AE09B0" w:rsidRPr="009E0DE1" w:rsidRDefault="00AE09B0" w:rsidP="005E00D9">
            <w:pPr>
              <w:pStyle w:val="TAL"/>
            </w:pPr>
            <w:r w:rsidRPr="009E0DE1">
              <w:t>Traffic Description</w:t>
            </w:r>
          </w:p>
        </w:tc>
        <w:tc>
          <w:tcPr>
            <w:tcW w:w="2766" w:type="dxa"/>
          </w:tcPr>
          <w:p w14:paraId="36A32705" w14:textId="77777777" w:rsidR="00AE09B0" w:rsidRPr="009E0DE1" w:rsidRDefault="00AE09B0" w:rsidP="005E00D9">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2C1CCB53" w14:textId="77777777" w:rsidR="00AE09B0" w:rsidRPr="009E0DE1" w:rsidRDefault="00AE09B0" w:rsidP="005E00D9">
            <w:pPr>
              <w:pStyle w:val="TAL"/>
            </w:pPr>
            <w:r w:rsidRPr="009E0DE1">
              <w:rPr>
                <w:lang w:eastAsia="zh-CN"/>
              </w:rPr>
              <w:t xml:space="preserve">The target traffic can be represented by AF-Service-Identifier, instead of combination of DNN and optionally S-NSSAI. </w:t>
            </w:r>
          </w:p>
        </w:tc>
        <w:tc>
          <w:tcPr>
            <w:tcW w:w="1643" w:type="dxa"/>
          </w:tcPr>
          <w:p w14:paraId="67B10731" w14:textId="77777777" w:rsidR="00AE09B0" w:rsidRPr="0055338B" w:rsidRDefault="00AE09B0" w:rsidP="005E00D9">
            <w:pPr>
              <w:pStyle w:val="TAL"/>
            </w:pPr>
            <w:r w:rsidRPr="0055338B">
              <w:t>Mandatory</w:t>
            </w:r>
          </w:p>
        </w:tc>
      </w:tr>
      <w:tr w:rsidR="00AE09B0" w:rsidRPr="009E0DE1" w14:paraId="20C41617" w14:textId="77777777" w:rsidTr="004A7BDC">
        <w:trPr>
          <w:cantSplit/>
          <w:jc w:val="center"/>
        </w:trPr>
        <w:tc>
          <w:tcPr>
            <w:tcW w:w="2329" w:type="dxa"/>
          </w:tcPr>
          <w:p w14:paraId="486034ED" w14:textId="77777777" w:rsidR="00AE09B0" w:rsidRPr="009E0DE1" w:rsidRDefault="00AE09B0" w:rsidP="005E00D9">
            <w:pPr>
              <w:pStyle w:val="TAL"/>
            </w:pPr>
            <w:r w:rsidRPr="009E0DE1">
              <w:t>Potential Locations of Applications</w:t>
            </w:r>
          </w:p>
        </w:tc>
        <w:tc>
          <w:tcPr>
            <w:tcW w:w="2766" w:type="dxa"/>
          </w:tcPr>
          <w:p w14:paraId="2DDB53B2" w14:textId="77777777" w:rsidR="00AE09B0" w:rsidRPr="009E0DE1" w:rsidRDefault="00AE09B0" w:rsidP="005E00D9">
            <w:pPr>
              <w:pStyle w:val="TAL"/>
              <w:rPr>
                <w:lang w:eastAsia="zh-CN"/>
              </w:rPr>
            </w:pPr>
            <w:r w:rsidRPr="009E0DE1">
              <w:t>Indicates potential locations of applications, represented by a list of DNAI(s).</w:t>
            </w:r>
          </w:p>
        </w:tc>
        <w:tc>
          <w:tcPr>
            <w:tcW w:w="2893" w:type="dxa"/>
          </w:tcPr>
          <w:p w14:paraId="5226A735" w14:textId="77777777" w:rsidR="00AE09B0" w:rsidRPr="009E0DE1" w:rsidRDefault="00AE09B0" w:rsidP="005E00D9">
            <w:pPr>
              <w:pStyle w:val="TAL"/>
              <w:rPr>
                <w:lang w:eastAsia="zh-CN"/>
              </w:rPr>
            </w:pPr>
            <w:r w:rsidRPr="009E0DE1">
              <w:t>The potential locations of applications can be represented by AF-Service-Identifier.</w:t>
            </w:r>
          </w:p>
        </w:tc>
        <w:tc>
          <w:tcPr>
            <w:tcW w:w="1643" w:type="dxa"/>
          </w:tcPr>
          <w:p w14:paraId="2FE98A66" w14:textId="77777777" w:rsidR="00AE09B0" w:rsidRPr="0055338B" w:rsidRDefault="00AE09B0" w:rsidP="005E00D9">
            <w:pPr>
              <w:pStyle w:val="TAL"/>
            </w:pPr>
            <w:r w:rsidRPr="0055338B">
              <w:t>Conditional</w:t>
            </w:r>
          </w:p>
          <w:p w14:paraId="2D6F4558" w14:textId="77777777" w:rsidR="00AE09B0" w:rsidRPr="0055338B" w:rsidRDefault="00AE09B0" w:rsidP="005E00D9">
            <w:pPr>
              <w:pStyle w:val="TAL"/>
            </w:pPr>
            <w:r w:rsidRPr="0055338B">
              <w:t>(NOTE 2)</w:t>
            </w:r>
          </w:p>
        </w:tc>
      </w:tr>
      <w:tr w:rsidR="00AE09B0" w:rsidRPr="009E0DE1" w14:paraId="2D205389" w14:textId="77777777" w:rsidTr="004A7BDC">
        <w:trPr>
          <w:cantSplit/>
          <w:jc w:val="center"/>
        </w:trPr>
        <w:tc>
          <w:tcPr>
            <w:tcW w:w="2329" w:type="dxa"/>
          </w:tcPr>
          <w:p w14:paraId="1D903105" w14:textId="77777777" w:rsidR="00AE09B0" w:rsidRPr="009E0DE1" w:rsidRDefault="00AE09B0" w:rsidP="005E00D9">
            <w:pPr>
              <w:pStyle w:val="TAL"/>
            </w:pPr>
            <w:r w:rsidRPr="009E0DE1">
              <w:rPr>
                <w:lang w:eastAsia="zh-CN"/>
              </w:rPr>
              <w:t>Target UE Identifier(s)</w:t>
            </w:r>
          </w:p>
        </w:tc>
        <w:tc>
          <w:tcPr>
            <w:tcW w:w="2766" w:type="dxa"/>
          </w:tcPr>
          <w:p w14:paraId="3FB55D4A" w14:textId="77777777" w:rsidR="00AE09B0" w:rsidRPr="009E0DE1" w:rsidRDefault="00AE09B0" w:rsidP="005E00D9">
            <w:pPr>
              <w:pStyle w:val="TAL"/>
            </w:pPr>
            <w:r w:rsidRPr="009E0DE1">
              <w:rPr>
                <w:lang w:eastAsia="zh-CN"/>
              </w:rPr>
              <w:t xml:space="preserve">Indicates the UE(s) that the request is targeting, </w:t>
            </w:r>
            <w:proofErr w:type="gramStart"/>
            <w:r w:rsidRPr="009E0DE1">
              <w:rPr>
                <w:lang w:eastAsia="zh-CN"/>
              </w:rPr>
              <w:t>i.e.</w:t>
            </w:r>
            <w:proofErr w:type="gramEnd"/>
            <w:r w:rsidRPr="009E0DE1">
              <w:rPr>
                <w:lang w:eastAsia="zh-CN"/>
              </w:rPr>
              <w:t xml:space="preserv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2BC8BCDF" w14:textId="77777777" w:rsidR="00AE09B0" w:rsidRPr="009E0DE1" w:rsidRDefault="00AE09B0" w:rsidP="005E00D9">
            <w:pPr>
              <w:pStyle w:val="TAL"/>
            </w:pPr>
            <w:r w:rsidRPr="009E0DE1">
              <w:rPr>
                <w:lang w:eastAsia="zh-CN"/>
              </w:rPr>
              <w:t>GPSI can be applied to identify the individual UE, or External Group Identifier can be applied to identify a group of UE.</w:t>
            </w:r>
          </w:p>
        </w:tc>
        <w:tc>
          <w:tcPr>
            <w:tcW w:w="1643" w:type="dxa"/>
          </w:tcPr>
          <w:p w14:paraId="4F027A72" w14:textId="77777777" w:rsidR="00AE09B0" w:rsidRPr="0055338B" w:rsidRDefault="00AE09B0" w:rsidP="005E00D9">
            <w:pPr>
              <w:pStyle w:val="TAL"/>
            </w:pPr>
            <w:r w:rsidRPr="0055338B">
              <w:t>Mandatory</w:t>
            </w:r>
          </w:p>
        </w:tc>
      </w:tr>
      <w:tr w:rsidR="00AE09B0" w:rsidRPr="009E0DE1" w14:paraId="30C9DF5A" w14:textId="77777777" w:rsidTr="004A7BDC">
        <w:trPr>
          <w:cantSplit/>
          <w:jc w:val="center"/>
        </w:trPr>
        <w:tc>
          <w:tcPr>
            <w:tcW w:w="2329" w:type="dxa"/>
          </w:tcPr>
          <w:p w14:paraId="4C318CBB" w14:textId="77777777" w:rsidR="00AE09B0" w:rsidRPr="009E0DE1" w:rsidRDefault="00AE09B0" w:rsidP="005E00D9">
            <w:pPr>
              <w:pStyle w:val="TAL"/>
              <w:rPr>
                <w:lang w:eastAsia="zh-CN"/>
              </w:rPr>
            </w:pPr>
            <w:r w:rsidRPr="009E0DE1">
              <w:t>Spatial Validity Condition</w:t>
            </w:r>
          </w:p>
        </w:tc>
        <w:tc>
          <w:tcPr>
            <w:tcW w:w="2766" w:type="dxa"/>
          </w:tcPr>
          <w:p w14:paraId="23F0B33C" w14:textId="77777777" w:rsidR="00AE09B0" w:rsidRPr="009E0DE1" w:rsidRDefault="00AE09B0" w:rsidP="005E00D9">
            <w:pPr>
              <w:pStyle w:val="TAL"/>
              <w:rPr>
                <w:lang w:eastAsia="zh-CN"/>
              </w:rPr>
            </w:pPr>
            <w:r w:rsidRPr="009E0DE1">
              <w:t>Indicates that the request applies only to the traffic of UE(s) located in the specified location, represented by areas of validity.</w:t>
            </w:r>
          </w:p>
        </w:tc>
        <w:tc>
          <w:tcPr>
            <w:tcW w:w="2893" w:type="dxa"/>
          </w:tcPr>
          <w:p w14:paraId="6418BB58" w14:textId="77777777" w:rsidR="00AE09B0" w:rsidRPr="009E0DE1" w:rsidRDefault="00AE09B0" w:rsidP="005E00D9">
            <w:pPr>
              <w:pStyle w:val="TAL"/>
              <w:rPr>
                <w:lang w:eastAsia="zh-CN"/>
              </w:rPr>
            </w:pPr>
            <w:r w:rsidRPr="009E0DE1">
              <w:rPr>
                <w:lang w:eastAsia="zh-CN"/>
              </w:rPr>
              <w:t xml:space="preserve">The specified location can be represented by a list of geographic zone identifier(s). </w:t>
            </w:r>
          </w:p>
        </w:tc>
        <w:tc>
          <w:tcPr>
            <w:tcW w:w="1643" w:type="dxa"/>
          </w:tcPr>
          <w:p w14:paraId="23D801CD" w14:textId="77777777" w:rsidR="00AE09B0" w:rsidRPr="0055338B" w:rsidRDefault="00AE09B0" w:rsidP="005E00D9">
            <w:pPr>
              <w:pStyle w:val="TAL"/>
            </w:pPr>
            <w:r w:rsidRPr="0055338B">
              <w:t>Optional</w:t>
            </w:r>
          </w:p>
        </w:tc>
      </w:tr>
      <w:tr w:rsidR="00AE09B0" w:rsidRPr="009E0DE1" w14:paraId="0F579700" w14:textId="77777777" w:rsidTr="004A7BDC">
        <w:trPr>
          <w:cantSplit/>
          <w:jc w:val="center"/>
        </w:trPr>
        <w:tc>
          <w:tcPr>
            <w:tcW w:w="2329" w:type="dxa"/>
          </w:tcPr>
          <w:p w14:paraId="4B8A5D48" w14:textId="77777777" w:rsidR="00AE09B0" w:rsidRPr="009E0DE1" w:rsidRDefault="00AE09B0" w:rsidP="005E00D9">
            <w:pPr>
              <w:pStyle w:val="TAL"/>
            </w:pPr>
            <w:r w:rsidRPr="009E0DE1">
              <w:t>AF transaction identifier</w:t>
            </w:r>
          </w:p>
        </w:tc>
        <w:tc>
          <w:tcPr>
            <w:tcW w:w="2766" w:type="dxa"/>
          </w:tcPr>
          <w:p w14:paraId="162967FA" w14:textId="77777777" w:rsidR="00AE09B0" w:rsidRPr="009E0DE1" w:rsidRDefault="00AE09B0" w:rsidP="005E00D9">
            <w:pPr>
              <w:pStyle w:val="TAL"/>
            </w:pPr>
            <w:r w:rsidRPr="009E0DE1">
              <w:rPr>
                <w:lang w:eastAsia="zh-CN"/>
              </w:rPr>
              <w:t>The AF transaction identifier refers to the AF request.</w:t>
            </w:r>
          </w:p>
        </w:tc>
        <w:tc>
          <w:tcPr>
            <w:tcW w:w="2893" w:type="dxa"/>
          </w:tcPr>
          <w:p w14:paraId="4D86ACF9" w14:textId="77777777" w:rsidR="00AE09B0" w:rsidRPr="009E0DE1" w:rsidRDefault="00AE09B0" w:rsidP="005E00D9">
            <w:pPr>
              <w:pStyle w:val="TAL"/>
              <w:rPr>
                <w:lang w:eastAsia="zh-CN"/>
              </w:rPr>
            </w:pPr>
            <w:r w:rsidRPr="009E0DE1">
              <w:rPr>
                <w:lang w:eastAsia="zh-CN"/>
              </w:rPr>
              <w:t>N/A</w:t>
            </w:r>
          </w:p>
        </w:tc>
        <w:tc>
          <w:tcPr>
            <w:tcW w:w="1643" w:type="dxa"/>
          </w:tcPr>
          <w:p w14:paraId="42A6AD6A" w14:textId="77777777" w:rsidR="00AE09B0" w:rsidRPr="0055338B" w:rsidRDefault="00AE09B0" w:rsidP="005E00D9">
            <w:pPr>
              <w:pStyle w:val="TAL"/>
            </w:pPr>
            <w:r w:rsidRPr="0055338B">
              <w:t>Mandatory</w:t>
            </w:r>
          </w:p>
        </w:tc>
      </w:tr>
      <w:tr w:rsidR="00AE09B0" w:rsidRPr="009E0DE1" w14:paraId="6BBE7155" w14:textId="77777777" w:rsidTr="004A7BDC">
        <w:trPr>
          <w:cantSplit/>
          <w:jc w:val="center"/>
        </w:trPr>
        <w:tc>
          <w:tcPr>
            <w:tcW w:w="2329" w:type="dxa"/>
          </w:tcPr>
          <w:p w14:paraId="2E488629" w14:textId="77777777" w:rsidR="00AE09B0" w:rsidRPr="009E0DE1" w:rsidRDefault="00AE09B0" w:rsidP="005E00D9">
            <w:pPr>
              <w:pStyle w:val="TAL"/>
            </w:pPr>
            <w:r>
              <w:rPr>
                <w:lang w:eastAsia="zh-CN"/>
              </w:rPr>
              <w:t xml:space="preserve">N6 </w:t>
            </w:r>
            <w:r w:rsidRPr="009E0DE1">
              <w:rPr>
                <w:lang w:eastAsia="zh-CN"/>
              </w:rPr>
              <w:t>Traffic Routing requirements</w:t>
            </w:r>
          </w:p>
        </w:tc>
        <w:tc>
          <w:tcPr>
            <w:tcW w:w="2766" w:type="dxa"/>
          </w:tcPr>
          <w:p w14:paraId="2F4F9E59" w14:textId="77777777" w:rsidR="00AE09B0" w:rsidRPr="009E0DE1" w:rsidRDefault="00AE09B0" w:rsidP="005E00D9">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C7A92CD" w14:textId="77777777" w:rsidR="00AE09B0" w:rsidRPr="009E0DE1" w:rsidRDefault="00AE09B0" w:rsidP="005E00D9">
            <w:pPr>
              <w:pStyle w:val="TAL"/>
              <w:rPr>
                <w:lang w:eastAsia="zh-CN"/>
              </w:rPr>
            </w:pPr>
            <w:r w:rsidRPr="009E0DE1">
              <w:rPr>
                <w:lang w:eastAsia="zh-CN"/>
              </w:rPr>
              <w:t>N/A</w:t>
            </w:r>
          </w:p>
        </w:tc>
        <w:tc>
          <w:tcPr>
            <w:tcW w:w="1643" w:type="dxa"/>
          </w:tcPr>
          <w:p w14:paraId="255E8D7A" w14:textId="77777777" w:rsidR="00AE09B0" w:rsidRPr="0055338B" w:rsidRDefault="00AE09B0" w:rsidP="005E00D9">
            <w:pPr>
              <w:pStyle w:val="TAL"/>
            </w:pPr>
            <w:r w:rsidRPr="0055338B">
              <w:t>Optional</w:t>
            </w:r>
          </w:p>
          <w:p w14:paraId="37665457" w14:textId="77777777" w:rsidR="00AE09B0" w:rsidRPr="00821CF5" w:rsidRDefault="00AE09B0" w:rsidP="005E00D9">
            <w:pPr>
              <w:pStyle w:val="TAL"/>
            </w:pPr>
            <w:r w:rsidRPr="0055338B">
              <w:t>(NOTE 2)</w:t>
            </w:r>
          </w:p>
        </w:tc>
      </w:tr>
      <w:tr w:rsidR="00AE09B0" w:rsidRPr="009E0DE1" w14:paraId="0D68919B" w14:textId="77777777" w:rsidTr="004A7BDC">
        <w:trPr>
          <w:cantSplit/>
          <w:jc w:val="center"/>
        </w:trPr>
        <w:tc>
          <w:tcPr>
            <w:tcW w:w="2329" w:type="dxa"/>
          </w:tcPr>
          <w:p w14:paraId="040EC105" w14:textId="77777777" w:rsidR="00AE09B0" w:rsidRPr="009E0DE1" w:rsidRDefault="00AE09B0" w:rsidP="005E00D9">
            <w:pPr>
              <w:pStyle w:val="TAL"/>
              <w:rPr>
                <w:lang w:eastAsia="zh-CN"/>
              </w:rPr>
            </w:pPr>
            <w:r w:rsidRPr="009E0DE1">
              <w:t>Application Relocation Possibility</w:t>
            </w:r>
          </w:p>
        </w:tc>
        <w:tc>
          <w:tcPr>
            <w:tcW w:w="2766" w:type="dxa"/>
          </w:tcPr>
          <w:p w14:paraId="450F8919" w14:textId="77777777" w:rsidR="00AE09B0" w:rsidRPr="009E0DE1" w:rsidRDefault="00AE09B0" w:rsidP="005E00D9">
            <w:pPr>
              <w:pStyle w:val="TAL"/>
              <w:rPr>
                <w:lang w:eastAsia="zh-CN"/>
              </w:rPr>
            </w:pPr>
            <w:r w:rsidRPr="009E0DE1">
              <w:rPr>
                <w:lang w:eastAsia="zh-CN"/>
              </w:rPr>
              <w:t>Indicates whether an application can be relocated once a location of the application is selected by the 5GC.</w:t>
            </w:r>
          </w:p>
        </w:tc>
        <w:tc>
          <w:tcPr>
            <w:tcW w:w="2893" w:type="dxa"/>
          </w:tcPr>
          <w:p w14:paraId="000B6B56" w14:textId="77777777" w:rsidR="00AE09B0" w:rsidRPr="009E0DE1" w:rsidRDefault="00AE09B0" w:rsidP="005E00D9">
            <w:pPr>
              <w:pStyle w:val="TAL"/>
              <w:rPr>
                <w:lang w:eastAsia="zh-CN"/>
              </w:rPr>
            </w:pPr>
            <w:r w:rsidRPr="009E0DE1">
              <w:rPr>
                <w:lang w:eastAsia="zh-CN"/>
              </w:rPr>
              <w:t>N/A</w:t>
            </w:r>
          </w:p>
        </w:tc>
        <w:tc>
          <w:tcPr>
            <w:tcW w:w="1643" w:type="dxa"/>
          </w:tcPr>
          <w:p w14:paraId="51218142" w14:textId="77777777" w:rsidR="00AE09B0" w:rsidRPr="0055338B" w:rsidRDefault="00AE09B0" w:rsidP="005E00D9">
            <w:pPr>
              <w:pStyle w:val="TAL"/>
            </w:pPr>
            <w:r w:rsidRPr="0055338B">
              <w:t>Optional</w:t>
            </w:r>
          </w:p>
        </w:tc>
      </w:tr>
      <w:tr w:rsidR="00AE09B0" w:rsidRPr="009E0DE1" w14:paraId="5129BC28" w14:textId="77777777" w:rsidTr="004A7BDC">
        <w:trPr>
          <w:cantSplit/>
          <w:jc w:val="center"/>
        </w:trPr>
        <w:tc>
          <w:tcPr>
            <w:tcW w:w="2329" w:type="dxa"/>
          </w:tcPr>
          <w:p w14:paraId="7FA69323" w14:textId="77777777" w:rsidR="00AE09B0" w:rsidRPr="009E0DE1" w:rsidRDefault="00AE09B0" w:rsidP="005E00D9">
            <w:pPr>
              <w:pStyle w:val="TAL"/>
              <w:rPr>
                <w:lang w:eastAsia="zh-CN"/>
              </w:rPr>
            </w:pPr>
            <w:r>
              <w:rPr>
                <w:lang w:eastAsia="zh-CN"/>
              </w:rPr>
              <w:t>UE IP address preservation indication</w:t>
            </w:r>
          </w:p>
        </w:tc>
        <w:tc>
          <w:tcPr>
            <w:tcW w:w="2766" w:type="dxa"/>
          </w:tcPr>
          <w:p w14:paraId="3467AFE2" w14:textId="77777777" w:rsidR="00AE09B0" w:rsidRPr="009E0DE1" w:rsidRDefault="00AE09B0" w:rsidP="005E00D9">
            <w:pPr>
              <w:pStyle w:val="TAL"/>
              <w:rPr>
                <w:lang w:eastAsia="zh-CN"/>
              </w:rPr>
            </w:pPr>
            <w:r>
              <w:rPr>
                <w:lang w:eastAsia="zh-CN"/>
              </w:rPr>
              <w:t>Indicates UE IP address should be preserved.</w:t>
            </w:r>
          </w:p>
        </w:tc>
        <w:tc>
          <w:tcPr>
            <w:tcW w:w="2893" w:type="dxa"/>
          </w:tcPr>
          <w:p w14:paraId="08D348D9" w14:textId="77777777" w:rsidR="00AE09B0" w:rsidRPr="009E0DE1" w:rsidRDefault="00AE09B0" w:rsidP="005E00D9">
            <w:pPr>
              <w:pStyle w:val="TAL"/>
              <w:rPr>
                <w:lang w:eastAsia="zh-CN"/>
              </w:rPr>
            </w:pPr>
            <w:r>
              <w:rPr>
                <w:lang w:eastAsia="zh-CN"/>
              </w:rPr>
              <w:t>N/A</w:t>
            </w:r>
          </w:p>
        </w:tc>
        <w:tc>
          <w:tcPr>
            <w:tcW w:w="1643" w:type="dxa"/>
          </w:tcPr>
          <w:p w14:paraId="2C9E54D8" w14:textId="77777777" w:rsidR="00AE09B0" w:rsidRPr="0055338B" w:rsidRDefault="00AE09B0" w:rsidP="005E00D9">
            <w:pPr>
              <w:pStyle w:val="TAL"/>
            </w:pPr>
            <w:r w:rsidRPr="0055338B">
              <w:t>Optional</w:t>
            </w:r>
          </w:p>
        </w:tc>
      </w:tr>
      <w:tr w:rsidR="00AE09B0" w:rsidRPr="009E0DE1" w14:paraId="232EC855" w14:textId="77777777" w:rsidTr="004A7BDC">
        <w:trPr>
          <w:cantSplit/>
          <w:jc w:val="center"/>
        </w:trPr>
        <w:tc>
          <w:tcPr>
            <w:tcW w:w="2329" w:type="dxa"/>
          </w:tcPr>
          <w:p w14:paraId="492434A1" w14:textId="77777777" w:rsidR="00AE09B0" w:rsidRPr="009E0DE1" w:rsidRDefault="00AE09B0" w:rsidP="005E00D9">
            <w:pPr>
              <w:pStyle w:val="TAL"/>
            </w:pPr>
            <w:r w:rsidRPr="009E0DE1">
              <w:t>Temporal Validity Condition</w:t>
            </w:r>
          </w:p>
        </w:tc>
        <w:tc>
          <w:tcPr>
            <w:tcW w:w="2766" w:type="dxa"/>
          </w:tcPr>
          <w:p w14:paraId="0D03E620" w14:textId="77777777" w:rsidR="00AE09B0" w:rsidRPr="009E0DE1" w:rsidRDefault="00AE09B0" w:rsidP="005E00D9">
            <w:pPr>
              <w:pStyle w:val="TAL"/>
              <w:rPr>
                <w:lang w:eastAsia="zh-CN"/>
              </w:rPr>
            </w:pPr>
            <w:r w:rsidRPr="009E0DE1">
              <w:t>Time interval(s) or duration(s).</w:t>
            </w:r>
          </w:p>
        </w:tc>
        <w:tc>
          <w:tcPr>
            <w:tcW w:w="2893" w:type="dxa"/>
          </w:tcPr>
          <w:p w14:paraId="69A000BC" w14:textId="77777777" w:rsidR="00AE09B0" w:rsidRPr="009E0DE1" w:rsidRDefault="00AE09B0" w:rsidP="005E00D9">
            <w:pPr>
              <w:pStyle w:val="TAL"/>
              <w:rPr>
                <w:lang w:eastAsia="zh-CN"/>
              </w:rPr>
            </w:pPr>
            <w:r w:rsidRPr="009E0DE1">
              <w:rPr>
                <w:lang w:eastAsia="zh-CN"/>
              </w:rPr>
              <w:t>N/A</w:t>
            </w:r>
          </w:p>
        </w:tc>
        <w:tc>
          <w:tcPr>
            <w:tcW w:w="1643" w:type="dxa"/>
          </w:tcPr>
          <w:p w14:paraId="3A492575" w14:textId="77777777" w:rsidR="00AE09B0" w:rsidRPr="0055338B" w:rsidRDefault="00AE09B0" w:rsidP="005E00D9">
            <w:pPr>
              <w:pStyle w:val="TAL"/>
            </w:pPr>
            <w:r w:rsidRPr="0055338B">
              <w:t>Optional</w:t>
            </w:r>
          </w:p>
        </w:tc>
      </w:tr>
      <w:tr w:rsidR="00AE09B0" w:rsidRPr="009E0DE1" w14:paraId="3E01D23A" w14:textId="77777777" w:rsidTr="004A7BDC">
        <w:trPr>
          <w:cantSplit/>
          <w:jc w:val="center"/>
        </w:trPr>
        <w:tc>
          <w:tcPr>
            <w:tcW w:w="2329" w:type="dxa"/>
          </w:tcPr>
          <w:p w14:paraId="54C81BA7" w14:textId="77777777" w:rsidR="00AE09B0" w:rsidRPr="009E0DE1" w:rsidRDefault="00AE09B0" w:rsidP="005E00D9">
            <w:pPr>
              <w:pStyle w:val="TAL"/>
            </w:pPr>
            <w:r>
              <w:t>Information on AF subscription to corresponding SMF events</w:t>
            </w:r>
          </w:p>
        </w:tc>
        <w:tc>
          <w:tcPr>
            <w:tcW w:w="2766" w:type="dxa"/>
          </w:tcPr>
          <w:p w14:paraId="1BD9A70B" w14:textId="77777777" w:rsidR="00AE09B0" w:rsidRPr="009E0DE1" w:rsidRDefault="00AE09B0" w:rsidP="005E00D9">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07EA0E84" w14:textId="77777777" w:rsidR="00AE09B0" w:rsidRPr="009E0DE1" w:rsidRDefault="00AE09B0" w:rsidP="005E00D9">
            <w:pPr>
              <w:pStyle w:val="TAL"/>
              <w:rPr>
                <w:lang w:eastAsia="zh-CN"/>
              </w:rPr>
            </w:pPr>
            <w:r w:rsidRPr="009E0DE1">
              <w:rPr>
                <w:lang w:eastAsia="zh-CN"/>
              </w:rPr>
              <w:t>N/A</w:t>
            </w:r>
          </w:p>
        </w:tc>
        <w:tc>
          <w:tcPr>
            <w:tcW w:w="1643" w:type="dxa"/>
          </w:tcPr>
          <w:p w14:paraId="393B964D" w14:textId="77777777" w:rsidR="00AE09B0" w:rsidRPr="0055338B" w:rsidRDefault="00AE09B0" w:rsidP="005E00D9">
            <w:pPr>
              <w:pStyle w:val="TAL"/>
            </w:pPr>
            <w:r w:rsidRPr="0055338B">
              <w:t>Optional</w:t>
            </w:r>
          </w:p>
        </w:tc>
      </w:tr>
      <w:tr w:rsidR="00AE09B0" w:rsidRPr="009E0DE1" w14:paraId="1F386608" w14:textId="77777777" w:rsidTr="004A7BDC">
        <w:trPr>
          <w:cantSplit/>
          <w:jc w:val="center"/>
        </w:trPr>
        <w:tc>
          <w:tcPr>
            <w:tcW w:w="2329" w:type="dxa"/>
          </w:tcPr>
          <w:p w14:paraId="66EAD522" w14:textId="77777777" w:rsidR="00AE09B0" w:rsidRPr="009E0DE1" w:rsidRDefault="00AE09B0" w:rsidP="005E00D9">
            <w:pPr>
              <w:pStyle w:val="TAL"/>
            </w:pPr>
            <w:r>
              <w:t>Information for EAS IP Replacement in 5GC</w:t>
            </w:r>
          </w:p>
        </w:tc>
        <w:tc>
          <w:tcPr>
            <w:tcW w:w="2766" w:type="dxa"/>
          </w:tcPr>
          <w:p w14:paraId="59FF5FED" w14:textId="77777777" w:rsidR="00AE09B0" w:rsidRPr="009E0DE1" w:rsidRDefault="00AE09B0" w:rsidP="005E00D9">
            <w:pPr>
              <w:pStyle w:val="TAL"/>
            </w:pPr>
            <w:r>
              <w:t>Indicates the Source EAS identifier and Target EAS identifier, (</w:t>
            </w:r>
            <w:proofErr w:type="gramStart"/>
            <w:r>
              <w:t>i.e.</w:t>
            </w:r>
            <w:proofErr w:type="gramEnd"/>
            <w:r>
              <w:t xml:space="preserve"> IP addresses and port numbers of the source and target EAS).</w:t>
            </w:r>
          </w:p>
        </w:tc>
        <w:tc>
          <w:tcPr>
            <w:tcW w:w="2893" w:type="dxa"/>
          </w:tcPr>
          <w:p w14:paraId="350FFA7D" w14:textId="77777777" w:rsidR="00AE09B0" w:rsidRPr="009E0DE1" w:rsidRDefault="00AE09B0" w:rsidP="005E00D9">
            <w:pPr>
              <w:pStyle w:val="TAL"/>
              <w:rPr>
                <w:lang w:eastAsia="zh-CN"/>
              </w:rPr>
            </w:pPr>
            <w:r w:rsidRPr="009E0DE1">
              <w:rPr>
                <w:lang w:eastAsia="zh-CN"/>
              </w:rPr>
              <w:t>N/A</w:t>
            </w:r>
          </w:p>
        </w:tc>
        <w:tc>
          <w:tcPr>
            <w:tcW w:w="1643" w:type="dxa"/>
          </w:tcPr>
          <w:p w14:paraId="41095CC2" w14:textId="77777777" w:rsidR="00AE09B0" w:rsidRPr="0055338B" w:rsidRDefault="00AE09B0" w:rsidP="005E00D9">
            <w:pPr>
              <w:pStyle w:val="TAL"/>
            </w:pPr>
            <w:r w:rsidRPr="0055338B">
              <w:t>Optional</w:t>
            </w:r>
          </w:p>
        </w:tc>
      </w:tr>
      <w:tr w:rsidR="00AE09B0" w:rsidRPr="009E0DE1" w14:paraId="7E8907DE" w14:textId="77777777" w:rsidTr="004A7BDC">
        <w:trPr>
          <w:cantSplit/>
          <w:jc w:val="center"/>
        </w:trPr>
        <w:tc>
          <w:tcPr>
            <w:tcW w:w="2329" w:type="dxa"/>
          </w:tcPr>
          <w:p w14:paraId="51AEF56E" w14:textId="77777777" w:rsidR="00AE09B0" w:rsidRPr="009E0DE1" w:rsidRDefault="00AE09B0" w:rsidP="005E00D9">
            <w:pPr>
              <w:pStyle w:val="TAL"/>
            </w:pPr>
            <w:r>
              <w:t>User Plane Latency Requirement</w:t>
            </w:r>
          </w:p>
        </w:tc>
        <w:tc>
          <w:tcPr>
            <w:tcW w:w="2766" w:type="dxa"/>
          </w:tcPr>
          <w:p w14:paraId="400A6377" w14:textId="77777777" w:rsidR="00AE09B0" w:rsidRPr="009E0DE1" w:rsidRDefault="00AE09B0" w:rsidP="005E00D9">
            <w:pPr>
              <w:pStyle w:val="TAL"/>
            </w:pPr>
            <w:r>
              <w:t>Indicates the user plane latency requirements</w:t>
            </w:r>
          </w:p>
        </w:tc>
        <w:tc>
          <w:tcPr>
            <w:tcW w:w="2893" w:type="dxa"/>
          </w:tcPr>
          <w:p w14:paraId="69969249" w14:textId="77777777" w:rsidR="00AE09B0" w:rsidRPr="009E0DE1" w:rsidRDefault="00AE09B0" w:rsidP="005E00D9">
            <w:pPr>
              <w:pStyle w:val="TAL"/>
              <w:rPr>
                <w:lang w:eastAsia="zh-CN"/>
              </w:rPr>
            </w:pPr>
            <w:r>
              <w:rPr>
                <w:lang w:eastAsia="zh-CN"/>
              </w:rPr>
              <w:t>N/A</w:t>
            </w:r>
          </w:p>
        </w:tc>
        <w:tc>
          <w:tcPr>
            <w:tcW w:w="1643" w:type="dxa"/>
          </w:tcPr>
          <w:p w14:paraId="5076F45A" w14:textId="77777777" w:rsidR="00AE09B0" w:rsidRPr="0055338B" w:rsidRDefault="00AE09B0" w:rsidP="005E00D9">
            <w:pPr>
              <w:pStyle w:val="TAL"/>
            </w:pPr>
            <w:r>
              <w:t>Optional</w:t>
            </w:r>
          </w:p>
        </w:tc>
      </w:tr>
      <w:tr w:rsidR="00AE09B0" w:rsidRPr="009E0DE1" w14:paraId="03610730" w14:textId="77777777" w:rsidTr="004A7BDC">
        <w:trPr>
          <w:cantSplit/>
          <w:jc w:val="center"/>
        </w:trPr>
        <w:tc>
          <w:tcPr>
            <w:tcW w:w="2329" w:type="dxa"/>
          </w:tcPr>
          <w:p w14:paraId="69FFD46B" w14:textId="77777777" w:rsidR="00AE09B0" w:rsidRPr="009E0DE1" w:rsidRDefault="00AE09B0" w:rsidP="005E00D9">
            <w:pPr>
              <w:pStyle w:val="TAL"/>
            </w:pPr>
            <w:r>
              <w:t>Information on AF change</w:t>
            </w:r>
          </w:p>
        </w:tc>
        <w:tc>
          <w:tcPr>
            <w:tcW w:w="2766" w:type="dxa"/>
          </w:tcPr>
          <w:p w14:paraId="168507FB" w14:textId="77777777" w:rsidR="00AE09B0" w:rsidRPr="009E0DE1" w:rsidRDefault="00AE09B0" w:rsidP="005E00D9">
            <w:pPr>
              <w:pStyle w:val="TAL"/>
            </w:pPr>
            <w:r>
              <w:rPr>
                <w:lang w:eastAsia="zh-CN"/>
              </w:rPr>
              <w:t>N/A</w:t>
            </w:r>
          </w:p>
        </w:tc>
        <w:tc>
          <w:tcPr>
            <w:tcW w:w="2893" w:type="dxa"/>
          </w:tcPr>
          <w:p w14:paraId="088FEC5F" w14:textId="77777777" w:rsidR="00AE09B0" w:rsidRPr="009E0DE1" w:rsidRDefault="00AE09B0" w:rsidP="005E00D9">
            <w:pPr>
              <w:pStyle w:val="TAL"/>
              <w:rPr>
                <w:lang w:eastAsia="zh-CN"/>
              </w:rPr>
            </w:pPr>
            <w:r>
              <w:t>Indicates the AF instance relocation and relocation information.</w:t>
            </w:r>
          </w:p>
        </w:tc>
        <w:tc>
          <w:tcPr>
            <w:tcW w:w="1643" w:type="dxa"/>
          </w:tcPr>
          <w:p w14:paraId="146BB73B" w14:textId="77777777" w:rsidR="00AE09B0" w:rsidRPr="0055338B" w:rsidRDefault="00AE09B0" w:rsidP="005E00D9">
            <w:pPr>
              <w:pStyle w:val="TAL"/>
            </w:pPr>
            <w:r>
              <w:t>Optional</w:t>
            </w:r>
          </w:p>
        </w:tc>
      </w:tr>
      <w:tr w:rsidR="00AE09B0" w:rsidRPr="009E0DE1" w14:paraId="3AADFB1F" w14:textId="77777777" w:rsidTr="004A7BDC">
        <w:trPr>
          <w:cantSplit/>
          <w:jc w:val="center"/>
        </w:trPr>
        <w:tc>
          <w:tcPr>
            <w:tcW w:w="2329" w:type="dxa"/>
          </w:tcPr>
          <w:p w14:paraId="3C5D6B1E" w14:textId="77777777" w:rsidR="00AE09B0" w:rsidRPr="009E0DE1" w:rsidRDefault="00AE09B0" w:rsidP="005E00D9">
            <w:pPr>
              <w:pStyle w:val="TAL"/>
            </w:pPr>
            <w:r>
              <w:t>Indication for EAS Relocation</w:t>
            </w:r>
          </w:p>
        </w:tc>
        <w:tc>
          <w:tcPr>
            <w:tcW w:w="2766" w:type="dxa"/>
          </w:tcPr>
          <w:p w14:paraId="66E33DF4" w14:textId="77777777" w:rsidR="00AE09B0" w:rsidRPr="009E0DE1" w:rsidRDefault="00AE09B0" w:rsidP="005E00D9">
            <w:pPr>
              <w:pStyle w:val="TAL"/>
            </w:pPr>
            <w:r>
              <w:t>Indicates the EAS relocation of the application(s)</w:t>
            </w:r>
          </w:p>
        </w:tc>
        <w:tc>
          <w:tcPr>
            <w:tcW w:w="2893" w:type="dxa"/>
          </w:tcPr>
          <w:p w14:paraId="36CCB499" w14:textId="77777777" w:rsidR="00AE09B0" w:rsidRPr="009E0DE1" w:rsidRDefault="00AE09B0" w:rsidP="005E00D9">
            <w:pPr>
              <w:pStyle w:val="TAL"/>
              <w:rPr>
                <w:lang w:eastAsia="zh-CN"/>
              </w:rPr>
            </w:pPr>
            <w:r>
              <w:rPr>
                <w:lang w:eastAsia="zh-CN"/>
              </w:rPr>
              <w:t>N/A</w:t>
            </w:r>
          </w:p>
        </w:tc>
        <w:tc>
          <w:tcPr>
            <w:tcW w:w="1643" w:type="dxa"/>
          </w:tcPr>
          <w:p w14:paraId="66392E31" w14:textId="77777777" w:rsidR="00AE09B0" w:rsidRPr="0055338B" w:rsidRDefault="00AE09B0" w:rsidP="005E00D9">
            <w:pPr>
              <w:pStyle w:val="TAL"/>
            </w:pPr>
            <w:r>
              <w:t>Optional</w:t>
            </w:r>
          </w:p>
        </w:tc>
      </w:tr>
      <w:tr w:rsidR="004A7BDC" w:rsidRPr="009E0DE1" w14:paraId="260ECE16" w14:textId="77777777" w:rsidTr="004A7BDC">
        <w:trPr>
          <w:cantSplit/>
          <w:jc w:val="center"/>
          <w:ins w:id="38" w:author="Ericsson. M.L.Mas" w:date="2021-07-19T17:25:00Z"/>
        </w:trPr>
        <w:tc>
          <w:tcPr>
            <w:tcW w:w="2329" w:type="dxa"/>
          </w:tcPr>
          <w:p w14:paraId="1B13485B" w14:textId="0AC72098" w:rsidR="004A7BDC" w:rsidRDefault="004A7BDC" w:rsidP="004A7BDC">
            <w:pPr>
              <w:pStyle w:val="TAL"/>
              <w:rPr>
                <w:ins w:id="39" w:author="Ericsson. M.L.Mas" w:date="2021-07-19T17:25:00Z"/>
              </w:rPr>
            </w:pPr>
            <w:ins w:id="40" w:author="Ericsson. M.L.Mas" w:date="2021-07-19T17:26:00Z">
              <w:r>
                <w:rPr>
                  <w:rFonts w:eastAsia="Malgun Gothic"/>
                  <w:lang w:eastAsia="ko-KR"/>
                </w:rPr>
                <w:t xml:space="preserve">Indication for </w:t>
              </w:r>
              <w:r w:rsidRPr="006241D9">
                <w:rPr>
                  <w:rFonts w:eastAsia="Malgun Gothic"/>
                  <w:lang w:eastAsia="ko-KR"/>
                </w:rPr>
                <w:t>Simultaneous Connectivity</w:t>
              </w:r>
            </w:ins>
            <w:ins w:id="41" w:author="Attila Mihály" w:date="2021-08-03T17:52:00Z">
              <w:r w:rsidR="000A7B9D">
                <w:t xml:space="preserve"> </w:t>
              </w:r>
              <w:r w:rsidR="000A7B9D" w:rsidRPr="000A7B9D">
                <w:rPr>
                  <w:rFonts w:eastAsia="Malgun Gothic"/>
                  <w:lang w:eastAsia="ko-KR"/>
                </w:rPr>
                <w:t>over the source and target PSA</w:t>
              </w:r>
            </w:ins>
            <w:ins w:id="42" w:author="Ericsson. M.L.Mas" w:date="2021-07-19T17:26:00Z">
              <w:r w:rsidRPr="006241D9">
                <w:rPr>
                  <w:rFonts w:eastAsia="Malgun Gothic"/>
                  <w:lang w:eastAsia="ko-KR"/>
                </w:rPr>
                <w:t xml:space="preserve"> at Edge Relocation</w:t>
              </w:r>
            </w:ins>
          </w:p>
        </w:tc>
        <w:tc>
          <w:tcPr>
            <w:tcW w:w="2766" w:type="dxa"/>
          </w:tcPr>
          <w:p w14:paraId="4DCB794A" w14:textId="5EE149E6" w:rsidR="004A7BDC" w:rsidRDefault="004A7BDC" w:rsidP="004A7BDC">
            <w:pPr>
              <w:pStyle w:val="TAL"/>
              <w:rPr>
                <w:ins w:id="43" w:author="Ericsson. M.L.Mas" w:date="2021-07-19T17:25:00Z"/>
              </w:rPr>
            </w:pPr>
            <w:ins w:id="44" w:author="Ericsson. M.L.Mas" w:date="2021-07-19T17:26:00Z">
              <w:r w:rsidRPr="006D34A9">
                <w:rPr>
                  <w:rFonts w:eastAsia="Malgun Gothic"/>
                  <w:lang w:eastAsia="ko-KR"/>
                </w:rPr>
                <w:t xml:space="preserve">Indicates that simultaneous connectivity </w:t>
              </w:r>
            </w:ins>
            <w:ins w:id="45" w:author="Attila Mihály" w:date="2021-08-03T10:47:00Z">
              <w:r w:rsidR="00954642">
                <w:rPr>
                  <w:rFonts w:eastAsia="Malgun Gothic"/>
                  <w:lang w:eastAsia="ko-KR"/>
                </w:rPr>
                <w:t xml:space="preserve">over </w:t>
              </w:r>
            </w:ins>
            <w:ins w:id="46" w:author="Attila Mihály" w:date="2021-08-03T16:40:00Z">
              <w:r w:rsidR="000D24DC">
                <w:rPr>
                  <w:rFonts w:eastAsia="Malgun Gothic"/>
                  <w:lang w:eastAsia="ko-KR"/>
                </w:rPr>
                <w:t xml:space="preserve">the </w:t>
              </w:r>
            </w:ins>
            <w:ins w:id="47" w:author="Attila Mihály" w:date="2021-08-03T10:50:00Z">
              <w:r w:rsidR="00D77956">
                <w:rPr>
                  <w:rFonts w:eastAsia="Malgun Gothic"/>
                  <w:lang w:eastAsia="ko-KR"/>
                </w:rPr>
                <w:t>source and targe</w:t>
              </w:r>
            </w:ins>
            <w:ins w:id="48" w:author="Attila Mihály" w:date="2021-08-03T10:52:00Z">
              <w:r w:rsidR="00BB007B">
                <w:rPr>
                  <w:rFonts w:eastAsia="Malgun Gothic"/>
                  <w:lang w:eastAsia="ko-KR"/>
                </w:rPr>
                <w:t>t</w:t>
              </w:r>
            </w:ins>
            <w:ins w:id="49" w:author="Attila Mihály" w:date="2021-08-03T10:50:00Z">
              <w:r w:rsidR="00D77956">
                <w:rPr>
                  <w:rFonts w:eastAsia="Malgun Gothic"/>
                  <w:lang w:eastAsia="ko-KR"/>
                </w:rPr>
                <w:t xml:space="preserve"> </w:t>
              </w:r>
            </w:ins>
            <w:ins w:id="50" w:author="Attila Mihály" w:date="2021-08-03T10:51:00Z">
              <w:r w:rsidR="00BB007B">
                <w:rPr>
                  <w:rFonts w:eastAsia="Malgun Gothic"/>
                  <w:lang w:eastAsia="ko-KR"/>
                </w:rPr>
                <w:t>PSA</w:t>
              </w:r>
            </w:ins>
            <w:ins w:id="51" w:author="Attila Mihály" w:date="2021-08-03T10:50:00Z">
              <w:r w:rsidR="00D77956">
                <w:rPr>
                  <w:rFonts w:eastAsia="Malgun Gothic"/>
                  <w:lang w:eastAsia="ko-KR"/>
                </w:rPr>
                <w:t xml:space="preserve"> </w:t>
              </w:r>
            </w:ins>
            <w:ins w:id="52" w:author="Ericsson. M.L.Mas" w:date="2021-07-19T17:26:00Z">
              <w:r w:rsidRPr="006D34A9">
                <w:rPr>
                  <w:rFonts w:eastAsia="Malgun Gothic"/>
                  <w:lang w:eastAsia="ko-KR"/>
                </w:rPr>
                <w:t xml:space="preserve">should be maintained at edge relocation and provides guidance to determine when </w:t>
              </w:r>
            </w:ins>
            <w:ins w:id="53" w:author="Attila Mihály" w:date="2021-08-03T17:19:00Z">
              <w:r w:rsidR="00BC6747">
                <w:rPr>
                  <w:rFonts w:eastAsia="Malgun Gothic"/>
                  <w:lang w:eastAsia="ko-KR"/>
                </w:rPr>
                <w:t>the connectivity</w:t>
              </w:r>
              <w:r w:rsidR="00BC6747" w:rsidRPr="006D34A9">
                <w:rPr>
                  <w:rFonts w:eastAsia="Malgun Gothic"/>
                  <w:lang w:eastAsia="ko-KR"/>
                </w:rPr>
                <w:t xml:space="preserve"> </w:t>
              </w:r>
              <w:r w:rsidR="00BC6747">
                <w:rPr>
                  <w:rFonts w:eastAsia="Malgun Gothic"/>
                  <w:lang w:eastAsia="ko-KR"/>
                </w:rPr>
                <w:t xml:space="preserve">over the </w:t>
              </w:r>
            </w:ins>
            <w:ins w:id="54" w:author="Attila Mihály" w:date="2021-08-03T17:20:00Z">
              <w:r w:rsidR="00BC6747">
                <w:rPr>
                  <w:rFonts w:eastAsia="Malgun Gothic"/>
                  <w:lang w:eastAsia="ko-KR"/>
                </w:rPr>
                <w:t>source P</w:t>
              </w:r>
            </w:ins>
            <w:ins w:id="55" w:author="Attila Mihály" w:date="2021-08-03T17:52:00Z">
              <w:r w:rsidR="00CC6BF9">
                <w:rPr>
                  <w:rFonts w:eastAsia="Malgun Gothic"/>
                  <w:lang w:eastAsia="ko-KR"/>
                </w:rPr>
                <w:t>S</w:t>
              </w:r>
            </w:ins>
            <w:ins w:id="56" w:author="Attila Mihály" w:date="2021-08-03T17:20:00Z">
              <w:r w:rsidR="00BC6747">
                <w:rPr>
                  <w:rFonts w:eastAsia="Malgun Gothic"/>
                  <w:lang w:eastAsia="ko-KR"/>
                </w:rPr>
                <w:t xml:space="preserve">A </w:t>
              </w:r>
            </w:ins>
            <w:ins w:id="57" w:author="Ericsson. M.L.Mas" w:date="2021-07-19T17:26:00Z">
              <w:r w:rsidRPr="006D34A9">
                <w:rPr>
                  <w:rFonts w:eastAsia="Malgun Gothic"/>
                  <w:lang w:eastAsia="ko-KR"/>
                </w:rPr>
                <w:t>can be removed</w:t>
              </w:r>
              <w:r>
                <w:rPr>
                  <w:rFonts w:eastAsia="Malgun Gothic"/>
                  <w:lang w:eastAsia="ko-KR"/>
                </w:rPr>
                <w:t>.</w:t>
              </w:r>
            </w:ins>
          </w:p>
        </w:tc>
        <w:tc>
          <w:tcPr>
            <w:tcW w:w="2893" w:type="dxa"/>
          </w:tcPr>
          <w:p w14:paraId="11F8E87F" w14:textId="4EB8B168" w:rsidR="004A7BDC" w:rsidRDefault="004A7BDC" w:rsidP="004A7BDC">
            <w:pPr>
              <w:pStyle w:val="TAL"/>
              <w:rPr>
                <w:ins w:id="58" w:author="Ericsson. M.L.Mas" w:date="2021-07-19T17:25:00Z"/>
                <w:lang w:eastAsia="zh-CN"/>
              </w:rPr>
            </w:pPr>
            <w:ins w:id="59" w:author="Ericsson. M.L.Mas" w:date="2021-07-19T17:26:00Z">
              <w:r>
                <w:rPr>
                  <w:rFonts w:eastAsia="Malgun Gothic"/>
                  <w:lang w:eastAsia="ko-KR"/>
                </w:rPr>
                <w:t>N/A</w:t>
              </w:r>
            </w:ins>
          </w:p>
        </w:tc>
        <w:tc>
          <w:tcPr>
            <w:tcW w:w="1643" w:type="dxa"/>
          </w:tcPr>
          <w:p w14:paraId="14FC1719" w14:textId="1E7ACBE8" w:rsidR="004A7BDC" w:rsidRDefault="004A7BDC" w:rsidP="004A7BDC">
            <w:pPr>
              <w:pStyle w:val="TAL"/>
              <w:rPr>
                <w:ins w:id="60" w:author="Ericsson. M.L.Mas" w:date="2021-07-19T17:25:00Z"/>
              </w:rPr>
            </w:pPr>
            <w:ins w:id="61" w:author="Ericsson. M.L.Mas" w:date="2021-07-19T17:26:00Z">
              <w:r>
                <w:rPr>
                  <w:rFonts w:eastAsia="Malgun Gothic"/>
                  <w:lang w:eastAsia="ko-KR"/>
                </w:rPr>
                <w:t>O</w:t>
              </w:r>
              <w:r w:rsidRPr="00467149">
                <w:t>ptional</w:t>
              </w:r>
            </w:ins>
          </w:p>
        </w:tc>
      </w:tr>
      <w:tr w:rsidR="004A7BDC" w:rsidRPr="009E0DE1" w14:paraId="625C2387" w14:textId="77777777" w:rsidTr="004A7BDC">
        <w:trPr>
          <w:cantSplit/>
          <w:jc w:val="center"/>
        </w:trPr>
        <w:tc>
          <w:tcPr>
            <w:tcW w:w="9631" w:type="dxa"/>
            <w:gridSpan w:val="4"/>
          </w:tcPr>
          <w:p w14:paraId="3F87AEA0" w14:textId="77777777" w:rsidR="004A7BDC" w:rsidRDefault="004A7BDC" w:rsidP="004A7BDC">
            <w:pPr>
              <w:pStyle w:val="TAN"/>
              <w:rPr>
                <w:lang w:eastAsia="zh-CN"/>
              </w:rPr>
            </w:pPr>
            <w:r>
              <w:rPr>
                <w:lang w:eastAsia="zh-CN"/>
              </w:rPr>
              <w:lastRenderedPageBreak/>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3430C36" w14:textId="77777777" w:rsidR="004A7BDC" w:rsidRDefault="004A7BDC" w:rsidP="004A7BDC">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4E385686" w14:textId="77777777" w:rsidR="004A7BDC" w:rsidRPr="009E0DE1" w:rsidRDefault="004A7BDC" w:rsidP="004A7BDC">
            <w:pPr>
              <w:pStyle w:val="TAN"/>
              <w:rPr>
                <w:lang w:eastAsia="zh-CN"/>
              </w:rPr>
            </w:pPr>
            <w:r>
              <w:rPr>
                <w:lang w:eastAsia="zh-CN"/>
              </w:rPr>
              <w:t>NOTE 3:</w:t>
            </w:r>
            <w:r>
              <w:rPr>
                <w:lang w:eastAsia="zh-CN"/>
              </w:rPr>
              <w:tab/>
              <w:t>Internal Group ID can only be used by an AF controlled by the operator and only towards PCF.</w:t>
            </w:r>
          </w:p>
        </w:tc>
      </w:tr>
    </w:tbl>
    <w:p w14:paraId="03CBCB83" w14:textId="77777777" w:rsidR="00AE09B0" w:rsidRPr="009E0DE1" w:rsidRDefault="00AE09B0" w:rsidP="00AE09B0"/>
    <w:p w14:paraId="3C4B0F6C" w14:textId="77777777" w:rsidR="00AE09B0" w:rsidRPr="009E0DE1" w:rsidRDefault="00AE09B0" w:rsidP="00AE09B0">
      <w:r w:rsidRPr="009E0DE1">
        <w:t>For each information element mentioned above in the AF request, the detailed description is as follows:</w:t>
      </w:r>
    </w:p>
    <w:p w14:paraId="269B69DE" w14:textId="77777777" w:rsidR="00AE09B0" w:rsidRPr="009E0DE1" w:rsidRDefault="00AE09B0" w:rsidP="00AE09B0">
      <w:pPr>
        <w:pStyle w:val="B1"/>
      </w:pPr>
      <w:r w:rsidRPr="009E0DE1">
        <w:t>1)</w:t>
      </w:r>
      <w:r w:rsidRPr="009E0DE1">
        <w:tab/>
        <w:t>Information to identify the traffic. The traffic can be identified in the AF request by</w:t>
      </w:r>
    </w:p>
    <w:p w14:paraId="33393600" w14:textId="77777777" w:rsidR="00AE09B0" w:rsidRPr="009E0DE1" w:rsidRDefault="00AE09B0" w:rsidP="00AE09B0">
      <w:pPr>
        <w:pStyle w:val="B2"/>
      </w:pPr>
      <w:r w:rsidRPr="009E0DE1">
        <w:t>-</w:t>
      </w:r>
      <w:r w:rsidRPr="009E0DE1">
        <w:tab/>
        <w:t>Either a DNN and possibly slicing information (S-NSSAI) or an AF-Service-Identifier</w:t>
      </w:r>
    </w:p>
    <w:p w14:paraId="34D97B5D" w14:textId="77777777" w:rsidR="00AE09B0" w:rsidRPr="009E0DE1" w:rsidRDefault="00AE09B0" w:rsidP="00AE09B0">
      <w:pPr>
        <w:pStyle w:val="B3"/>
      </w:pPr>
      <w:r w:rsidRPr="009E0DE1">
        <w:t>-</w:t>
      </w:r>
      <w:r w:rsidRPr="009E0DE1">
        <w:tab/>
        <w:t xml:space="preserve">When the AF provides an AF-Service-Identifier </w:t>
      </w:r>
      <w:proofErr w:type="gramStart"/>
      <w:r w:rsidRPr="009E0DE1">
        <w:t>i.e.</w:t>
      </w:r>
      <w:proofErr w:type="gramEnd"/>
      <w:r w:rsidRPr="009E0DE1">
        <w:t xml:space="preserve"> an identifier of the service on behalf of which the AF is issuing the request, the 5G Core maps this identifier into a target DNN and slicing information (S-NSSAI)</w:t>
      </w:r>
    </w:p>
    <w:p w14:paraId="165E5EB4" w14:textId="77777777" w:rsidR="00AE09B0" w:rsidRPr="009E0DE1" w:rsidRDefault="00AE09B0" w:rsidP="00AE09B0">
      <w:pPr>
        <w:pStyle w:val="B3"/>
      </w:pPr>
      <w:r w:rsidRPr="009E0DE1">
        <w:t>-</w:t>
      </w:r>
      <w:r w:rsidRPr="009E0DE1">
        <w:tab/>
        <w:t>When the NEF processes the AF request the AF-Service-Identifier may be used to authorize the AF request.</w:t>
      </w:r>
    </w:p>
    <w:p w14:paraId="3D63D08B" w14:textId="77777777" w:rsidR="00AE09B0" w:rsidRPr="009E0DE1" w:rsidRDefault="00AE09B0" w:rsidP="00AE09B0">
      <w:pPr>
        <w:pStyle w:val="B2"/>
      </w:pPr>
      <w:r w:rsidRPr="009E0DE1">
        <w:t>-</w:t>
      </w:r>
      <w:r w:rsidRPr="009E0DE1">
        <w:tab/>
      </w:r>
      <w:r>
        <w:t xml:space="preserve">An </w:t>
      </w:r>
      <w:r w:rsidRPr="009E0DE1">
        <w:t>application identifier or traffic filtering information (</w:t>
      </w:r>
      <w:proofErr w:type="gramStart"/>
      <w:r w:rsidRPr="009E0DE1">
        <w:t>e.g.</w:t>
      </w:r>
      <w:proofErr w:type="gramEnd"/>
      <w:r w:rsidRPr="009E0DE1">
        <w:t xml:space="preserve"> 5 Tuple). The application identifier refers to an application handling UP traffic and is used by the UPF to detect the traffic of the application</w:t>
      </w:r>
    </w:p>
    <w:p w14:paraId="39444455" w14:textId="77777777" w:rsidR="00AE09B0" w:rsidRPr="009E0DE1" w:rsidRDefault="00AE09B0" w:rsidP="00AE09B0">
      <w:pPr>
        <w:pStyle w:val="B2"/>
      </w:pPr>
      <w:r>
        <w:tab/>
      </w:r>
      <w:r w:rsidRPr="009E0DE1">
        <w:t>When the AF request is for influencing SMF routing decisions, the information is to identify the traffic to be routed.</w:t>
      </w:r>
    </w:p>
    <w:p w14:paraId="0AFE3092" w14:textId="77777777" w:rsidR="00AE09B0" w:rsidRPr="009E0DE1" w:rsidRDefault="00AE09B0" w:rsidP="00AE09B0">
      <w:pPr>
        <w:pStyle w:val="B2"/>
      </w:pPr>
      <w:r>
        <w:tab/>
      </w:r>
      <w:r w:rsidRPr="009E0DE1">
        <w:t>When the AF request is for subscription to notifications about UP path management events, the information is to identify the traffic that the events relate to.</w:t>
      </w:r>
    </w:p>
    <w:p w14:paraId="549A13A6" w14:textId="77777777" w:rsidR="00AE09B0" w:rsidRDefault="00AE09B0" w:rsidP="00AE09B0">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35F0B381" w14:textId="77777777" w:rsidR="00AE09B0" w:rsidRPr="009E0DE1" w:rsidRDefault="00AE09B0" w:rsidP="00AE09B0">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6E231A6D" w14:textId="77777777" w:rsidR="00AE09B0" w:rsidRDefault="00AE09B0" w:rsidP="00AE09B0">
      <w:pPr>
        <w:pStyle w:val="B2"/>
      </w:pPr>
      <w:r>
        <w:t>-</w:t>
      </w:r>
      <w:r>
        <w:tab/>
        <w:t xml:space="preserve">An optional indication of traffic </w:t>
      </w:r>
      <w:proofErr w:type="gramStart"/>
      <w:r>
        <w:t>correlation, when</w:t>
      </w:r>
      <w:proofErr w:type="gramEnd"/>
      <w:r>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3B9BB23" w14:textId="77777777" w:rsidR="00AE09B0" w:rsidRPr="009E0DE1" w:rsidRDefault="00AE09B0" w:rsidP="00AE09B0">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w:t>
      </w:r>
      <w:proofErr w:type="gramStart"/>
      <w:r w:rsidRPr="009E0DE1">
        <w:rPr>
          <w:lang w:eastAsia="zh-CN"/>
        </w:rPr>
        <w:t>e.g.</w:t>
      </w:r>
      <w:proofErr w:type="gramEnd"/>
      <w:r w:rsidRPr="009E0DE1">
        <w:rPr>
          <w:lang w:eastAsia="zh-CN"/>
        </w:rPr>
        <w:t xml:space="preserve"> based on time of the day etc.</w:t>
      </w:r>
    </w:p>
    <w:p w14:paraId="174D0B27" w14:textId="77777777" w:rsidR="00AE09B0" w:rsidRPr="009E0DE1" w:rsidRDefault="00AE09B0" w:rsidP="00AE09B0">
      <w:pPr>
        <w:pStyle w:val="NO"/>
      </w:pPr>
      <w:r w:rsidRPr="009E0DE1">
        <w:t>NOTE 2:</w:t>
      </w:r>
      <w:r w:rsidRPr="009E0DE1">
        <w:tab/>
        <w:t>The mechanisms enabling traffic steering in the local access to the DN are not defined.</w:t>
      </w:r>
    </w:p>
    <w:p w14:paraId="01B19E0E" w14:textId="77777777" w:rsidR="00AE09B0" w:rsidRPr="009E0DE1" w:rsidRDefault="00AE09B0" w:rsidP="00AE09B0">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proofErr w:type="gramStart"/>
      <w:r>
        <w:noBreakHyphen/>
        <w:t>)SMF</w:t>
      </w:r>
      <w:proofErr w:type="gramEnd"/>
      <w:r>
        <w:t xml:space="preserve"> (re)selection</w:t>
      </w:r>
      <w:r w:rsidRPr="009E0DE1">
        <w:t>.</w:t>
      </w:r>
    </w:p>
    <w:p w14:paraId="16092C1F" w14:textId="77777777" w:rsidR="00AE09B0" w:rsidRPr="009E0DE1" w:rsidRDefault="00AE09B0" w:rsidP="00AE09B0">
      <w:pPr>
        <w:pStyle w:val="B1"/>
      </w:pPr>
      <w:r w:rsidRPr="009E0DE1">
        <w:t>4)</w:t>
      </w:r>
      <w:r w:rsidRPr="009E0DE1">
        <w:tab/>
        <w:t>Information on the UE(s). This may correspond to:</w:t>
      </w:r>
    </w:p>
    <w:p w14:paraId="78EE5B1B" w14:textId="77777777" w:rsidR="00AE09B0" w:rsidRPr="009E0DE1" w:rsidRDefault="00AE09B0" w:rsidP="00AE09B0">
      <w:pPr>
        <w:pStyle w:val="B2"/>
      </w:pPr>
      <w:r w:rsidRPr="009E0DE1">
        <w:t>-</w:t>
      </w:r>
      <w:r w:rsidRPr="009E0DE1">
        <w:tab/>
        <w:t>Individual UEs identified using GPSI, or an IP address/Prefix or a MAC address.</w:t>
      </w:r>
    </w:p>
    <w:p w14:paraId="6B2A1457" w14:textId="77777777" w:rsidR="00AE09B0" w:rsidRPr="009E0DE1" w:rsidRDefault="00AE09B0" w:rsidP="00AE09B0">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85B3F6C" w14:textId="77777777" w:rsidR="00AE09B0" w:rsidRPr="009E0DE1" w:rsidRDefault="00AE09B0" w:rsidP="00AE09B0">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6F9CE8C6" w14:textId="77777777" w:rsidR="00AE09B0" w:rsidRPr="009E0DE1" w:rsidRDefault="00AE09B0" w:rsidP="00AE09B0">
      <w:pPr>
        <w:pStyle w:val="B2"/>
      </w:pPr>
      <w:r w:rsidRPr="009E0DE1">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9E0DE1">
        <w:t>applies</w:t>
      </w:r>
      <w:proofErr w:type="gramEnd"/>
      <w:r w:rsidRPr="009E0DE1">
        <w:t xml:space="preserve"> and the AF request applies only to that specific PDU Session of the UE. In this case, additional information such as the UE identity may also be provided to help the PCF to identify the correct PDU Session.</w:t>
      </w:r>
    </w:p>
    <w:p w14:paraId="719AEC43" w14:textId="77777777" w:rsidR="00AE09B0" w:rsidRPr="009E0DE1" w:rsidRDefault="00AE09B0" w:rsidP="00AE09B0">
      <w:pPr>
        <w:pStyle w:val="B2"/>
      </w:pPr>
      <w:r w:rsidRPr="009E0DE1">
        <w:lastRenderedPageBreak/>
        <w:tab/>
      </w:r>
      <w:proofErr w:type="gramStart"/>
      <w:r w:rsidRPr="009E0DE1">
        <w:t>Otherwise</w:t>
      </w:r>
      <w:proofErr w:type="gramEnd"/>
      <w:r w:rsidRPr="009E0DE1">
        <w:t xml:space="preserve"> the request targets multiple UE(s) and shall apply to any existing or future PDU Sessions that match the parameters in the AF request.</w:t>
      </w:r>
    </w:p>
    <w:p w14:paraId="5F66BBC0" w14:textId="77777777" w:rsidR="00AE09B0" w:rsidRPr="009E0DE1" w:rsidRDefault="00AE09B0" w:rsidP="00AE09B0">
      <w:pPr>
        <w:pStyle w:val="B2"/>
      </w:pPr>
      <w:r w:rsidRPr="009E0DE1">
        <w:tab/>
        <w:t>When the AF request targets an individual UE and GPSI is provided within the AF request, the GPSI is mapped to SUPI according to the subscription information received from UDM.</w:t>
      </w:r>
    </w:p>
    <w:p w14:paraId="033DA6DF" w14:textId="77777777" w:rsidR="00AE09B0" w:rsidRPr="009E0DE1" w:rsidRDefault="00AE09B0" w:rsidP="00AE09B0">
      <w:pPr>
        <w:pStyle w:val="B2"/>
      </w:pPr>
      <w:r w:rsidRPr="009E0DE1">
        <w:tab/>
        <w:t>When the AF request targets any UE or a group of UE, the AF request is likely to influence multiple PDU Sessions possibly served by multiple SMFs and PCFs.</w:t>
      </w:r>
    </w:p>
    <w:p w14:paraId="6F375EA0" w14:textId="77777777" w:rsidR="00AE09B0" w:rsidRPr="009E0DE1" w:rsidRDefault="00AE09B0" w:rsidP="00AE09B0">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A360103" w14:textId="77777777" w:rsidR="00AE09B0" w:rsidRPr="009E0DE1" w:rsidRDefault="00AE09B0" w:rsidP="00AE09B0">
      <w:pPr>
        <w:pStyle w:val="B2"/>
      </w:pPr>
      <w:r>
        <w:tab/>
      </w:r>
      <w:r w:rsidRPr="009E0DE1">
        <w:t>When the AF request is for influencing SMF routing decisions, the information is to identify UE(s) whose traffic is to be routed.</w:t>
      </w:r>
    </w:p>
    <w:p w14:paraId="44D19540" w14:textId="77777777" w:rsidR="00AE09B0" w:rsidRPr="009E0DE1" w:rsidRDefault="00AE09B0" w:rsidP="00AE09B0">
      <w:pPr>
        <w:pStyle w:val="B2"/>
      </w:pPr>
      <w:r>
        <w:tab/>
      </w:r>
      <w:r w:rsidRPr="009E0DE1">
        <w:t>When the AF request is for subscription to notifications about UP path management events, the information is to identify UE(s) whose traffic the events relate to.</w:t>
      </w:r>
    </w:p>
    <w:p w14:paraId="375784D4" w14:textId="77777777" w:rsidR="00AE09B0" w:rsidRDefault="00AE09B0" w:rsidP="00AE09B0">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38F84EB" w14:textId="77777777" w:rsidR="00AE09B0" w:rsidRPr="009E0DE1" w:rsidRDefault="00AE09B0" w:rsidP="00AE09B0">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3EB0549" w14:textId="77777777" w:rsidR="00AE09B0" w:rsidRPr="009E0DE1" w:rsidRDefault="00AE09B0" w:rsidP="00AE09B0">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0A369A2A" w14:textId="77777777" w:rsidR="00AE09B0" w:rsidRPr="009E0DE1" w:rsidRDefault="00AE09B0" w:rsidP="00AE09B0">
      <w:pPr>
        <w:pStyle w:val="B1"/>
      </w:pPr>
      <w:r w:rsidRPr="009E0DE1">
        <w:tab/>
        <w:t>When the AF request is for influencing SMF routing decisions, the temporal validity condition indicates when the traffic routing is to apply.</w:t>
      </w:r>
    </w:p>
    <w:p w14:paraId="6BC4EC29" w14:textId="77777777" w:rsidR="00AE09B0" w:rsidRPr="009E0DE1" w:rsidRDefault="00AE09B0" w:rsidP="00AE09B0">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7CA4D5DB" w14:textId="77777777" w:rsidR="00AE09B0" w:rsidRPr="009E0DE1" w:rsidRDefault="00AE09B0" w:rsidP="00AE09B0">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AAD213A" w14:textId="77777777" w:rsidR="00AE09B0" w:rsidRPr="009E0DE1" w:rsidRDefault="00AE09B0" w:rsidP="00AE09B0">
      <w:pPr>
        <w:pStyle w:val="B1"/>
      </w:pPr>
      <w:r w:rsidRPr="009E0DE1">
        <w:tab/>
        <w:t>When the AF request is for influencing SMF routing decisions, the spatial validity condition indicates that the request applies only to the traffic of UE(s) located in the specified location.</w:t>
      </w:r>
    </w:p>
    <w:p w14:paraId="3EE092D9" w14:textId="77777777" w:rsidR="00AE09B0" w:rsidRPr="009E0DE1" w:rsidRDefault="00AE09B0" w:rsidP="00AE09B0">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86E746F" w14:textId="77777777" w:rsidR="00AE09B0" w:rsidRPr="009E0DE1" w:rsidRDefault="00AE09B0" w:rsidP="00AE09B0">
      <w:pPr>
        <w:pStyle w:val="B1"/>
      </w:pPr>
      <w:r w:rsidRPr="009E0DE1">
        <w:t>8)</w:t>
      </w:r>
      <w:r>
        <w:tab/>
        <w:t>Information on AF subscription to corresponding SMF events.</w:t>
      </w:r>
    </w:p>
    <w:p w14:paraId="5075ABDA" w14:textId="77777777" w:rsidR="00AE09B0" w:rsidRDefault="00AE09B0" w:rsidP="00AE09B0">
      <w:pPr>
        <w:pStyle w:val="B1"/>
      </w:pPr>
      <w:r>
        <w:tab/>
        <w:t>The AF may request to be subscribed to change of UP path associated with traffic identified in the bullet 1) above. The AF request contains:</w:t>
      </w:r>
    </w:p>
    <w:p w14:paraId="4D4EA8C1" w14:textId="77777777" w:rsidR="00AE09B0" w:rsidRDefault="00AE09B0" w:rsidP="00AE09B0">
      <w:pPr>
        <w:pStyle w:val="B2"/>
      </w:pPr>
      <w:r>
        <w:t>-</w:t>
      </w:r>
      <w:r>
        <w:tab/>
        <w:t>A type of subscription (subscription for Early and/or Late notifications).</w:t>
      </w:r>
    </w:p>
    <w:p w14:paraId="5DACD6CB" w14:textId="77777777" w:rsidR="00AE09B0" w:rsidRDefault="00AE09B0" w:rsidP="00AE09B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AB90C0D" w14:textId="77777777" w:rsidR="00AE09B0" w:rsidRDefault="00AE09B0" w:rsidP="00AE09B0">
      <w:pPr>
        <w:pStyle w:val="B2"/>
      </w:pPr>
      <w:r>
        <w:t>-</w:t>
      </w:r>
      <w:r>
        <w:tab/>
        <w:t>Notification target address for receiving event notification.</w:t>
      </w:r>
    </w:p>
    <w:p w14:paraId="3810348D" w14:textId="77777777" w:rsidR="00AE09B0" w:rsidRDefault="00AE09B0" w:rsidP="00AE09B0">
      <w:pPr>
        <w:pStyle w:val="B2"/>
      </w:pPr>
      <w:r>
        <w:t>-</w:t>
      </w:r>
      <w:r>
        <w:tab/>
        <w:t>Optionally, an indication of "AF acknowledgment to be expected".</w:t>
      </w:r>
    </w:p>
    <w:p w14:paraId="60BCD94A" w14:textId="77777777" w:rsidR="00AE09B0" w:rsidRDefault="00AE09B0" w:rsidP="00AE09B0">
      <w:pPr>
        <w:pStyle w:val="B2"/>
      </w:pPr>
      <w:r>
        <w:lastRenderedPageBreak/>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7E8E471" w14:textId="77777777" w:rsidR="00AE09B0" w:rsidRPr="009E0DE1" w:rsidRDefault="00AE09B0" w:rsidP="00AE09B0">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4C90A6DB" w14:textId="77777777" w:rsidR="00AE09B0" w:rsidRPr="009E0DE1" w:rsidRDefault="00AE09B0" w:rsidP="00AE09B0">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45DF74C" w14:textId="77777777" w:rsidR="00AE09B0" w:rsidRPr="009E0DE1" w:rsidRDefault="00AE09B0" w:rsidP="00AE09B0">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3E5135A" w14:textId="77777777" w:rsidR="00AE09B0" w:rsidRPr="009E0DE1" w:rsidRDefault="00AE09B0" w:rsidP="00AE09B0">
      <w:pPr>
        <w:pStyle w:val="B1"/>
      </w:pPr>
      <w:r w:rsidRPr="009E0DE1">
        <w:tab/>
        <w:t>When the AF interacts with the PCF directly, the AF transaction identifier provided by the AF is used as AF transaction internal identifier within the 5GC.</w:t>
      </w:r>
    </w:p>
    <w:p w14:paraId="06241706" w14:textId="77777777" w:rsidR="00AE09B0" w:rsidRDefault="00AE09B0" w:rsidP="00AE09B0">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19404EB" w14:textId="77777777" w:rsidR="00AE09B0" w:rsidRDefault="00AE09B0" w:rsidP="00AE09B0">
      <w:pPr>
        <w:pStyle w:val="B1"/>
      </w:pPr>
      <w:r>
        <w:t>11)</w:t>
      </w:r>
      <w:r>
        <w:tab/>
        <w:t>Information for EAS IP Replacement in 5GC. This indicates the Source EAS identifier and Target EAS identifier (</w:t>
      </w:r>
      <w:proofErr w:type="gramStart"/>
      <w:r>
        <w:t>i.e.</w:t>
      </w:r>
      <w:proofErr w:type="gramEnd"/>
      <w:r>
        <w:t xml:space="preserve"> IP addresses and port numbers of the source and target EAS) for a service subject to Edge Computing.</w:t>
      </w:r>
    </w:p>
    <w:p w14:paraId="168D66A4" w14:textId="77777777" w:rsidR="00AE09B0" w:rsidRDefault="00AE09B0" w:rsidP="00AE09B0">
      <w:pPr>
        <w:pStyle w:val="B1"/>
      </w:pPr>
      <w:r>
        <w:t>12)</w:t>
      </w:r>
      <w:r>
        <w:tab/>
        <w:t>User Plane Latency Requirement. This includes AF requirements for User Plane latency. (see clause 6.3.6 of TS 23.548 [130]).</w:t>
      </w:r>
    </w:p>
    <w:p w14:paraId="49A76F0E" w14:textId="77777777" w:rsidR="00AE09B0" w:rsidRDefault="00AE09B0" w:rsidP="00AE09B0">
      <w:pPr>
        <w:pStyle w:val="B1"/>
      </w:pPr>
      <w:r>
        <w:t>13)</w:t>
      </w:r>
      <w:r>
        <w:tab/>
        <w:t>Information on AF change. The AF relocation information includes:</w:t>
      </w:r>
    </w:p>
    <w:p w14:paraId="375C3EE2" w14:textId="77777777" w:rsidR="00AE09B0" w:rsidRDefault="00AE09B0" w:rsidP="00AE09B0">
      <w:pPr>
        <w:pStyle w:val="B2"/>
      </w:pPr>
      <w:r>
        <w:t>-</w:t>
      </w:r>
      <w:r>
        <w:tab/>
        <w:t>AF ID: the identifier of the target AF instance.</w:t>
      </w:r>
    </w:p>
    <w:p w14:paraId="68E532ED" w14:textId="77777777" w:rsidR="00AE09B0" w:rsidRDefault="00AE09B0" w:rsidP="00AE09B0">
      <w:pPr>
        <w:pStyle w:val="NO"/>
      </w:pPr>
      <w:r>
        <w:t>NOTE 3:</w:t>
      </w:r>
      <w:r>
        <w:tab/>
        <w:t>The AF relocation information is applicable for interaction with NEF only and it is not stored in UDR or transferred to PCF, even for the case AF directly interacts with PCF.</w:t>
      </w:r>
    </w:p>
    <w:p w14:paraId="3BDF8B3C" w14:textId="77777777" w:rsidR="00AE09B0" w:rsidRDefault="00AE09B0" w:rsidP="00AE09B0">
      <w:pPr>
        <w:pStyle w:val="B1"/>
        <w:rPr>
          <w:ins w:id="62" w:author="Ericsson. M.L.Mas" w:date="2021-07-19T17:27:00Z"/>
        </w:rPr>
      </w:pPr>
      <w:r>
        <w:t>14)</w:t>
      </w:r>
      <w:r>
        <w:tab/>
        <w:t>Indication for EAS relocation. This indicates the application(s) are to be relocated.</w:t>
      </w:r>
    </w:p>
    <w:p w14:paraId="7B913501" w14:textId="123F0404" w:rsidR="009A4794" w:rsidRDefault="009A4794" w:rsidP="009A4794">
      <w:pPr>
        <w:pStyle w:val="B1"/>
        <w:rPr>
          <w:ins w:id="63" w:author="Ericsson. M.L.Mas" w:date="2021-07-19T17:27:00Z"/>
        </w:rPr>
      </w:pPr>
      <w:ins w:id="64" w:author="Ericsson. M.L.Mas" w:date="2021-07-19T17:27:00Z">
        <w:r>
          <w:t>x)</w:t>
        </w:r>
      </w:ins>
      <w:ins w:id="65" w:author="Attila Mihály" w:date="2021-07-21T14:46:00Z">
        <w:r w:rsidR="0096333D">
          <w:tab/>
        </w:r>
      </w:ins>
      <w:ins w:id="66" w:author="Ericsson. M.L.Mas" w:date="2021-07-19T17:27:00Z">
        <w:r w:rsidRPr="004C06C7">
          <w:t>Indication for Simultaneous Connectivity</w:t>
        </w:r>
      </w:ins>
      <w:ins w:id="67" w:author="Attila Mihály" w:date="2021-08-03T10:51:00Z">
        <w:r w:rsidR="00BB007B" w:rsidRPr="00BB007B">
          <w:t xml:space="preserve"> over source and targe</w:t>
        </w:r>
      </w:ins>
      <w:ins w:id="68" w:author="Attila Mihály" w:date="2021-08-03T10:52:00Z">
        <w:r w:rsidR="00BB007B">
          <w:t>t</w:t>
        </w:r>
      </w:ins>
      <w:ins w:id="69" w:author="Attila Mihály" w:date="2021-08-03T10:51:00Z">
        <w:r w:rsidR="00BB007B" w:rsidRPr="00BB007B">
          <w:t xml:space="preserve"> PSA</w:t>
        </w:r>
      </w:ins>
      <w:ins w:id="70" w:author="Ericsson. M.L.Mas" w:date="2021-07-19T17:27:00Z">
        <w:r w:rsidRPr="004C06C7">
          <w:t xml:space="preserve"> at Edge Relocation </w:t>
        </w:r>
        <w:r>
          <w:t>(see TS 23.548[130] clause 6.3.4)</w:t>
        </w:r>
      </w:ins>
      <w:r w:rsidR="00A36F6E">
        <w:t xml:space="preserve">. </w:t>
      </w:r>
      <w:ins w:id="71" w:author="Attila Mihály" w:date="2021-07-21T14:43:00Z">
        <w:r w:rsidR="00A36F6E">
          <w:t xml:space="preserve">Indicates that </w:t>
        </w:r>
      </w:ins>
      <w:ins w:id="72" w:author="Attila Mihály" w:date="2021-08-03T10:51:00Z">
        <w:r w:rsidR="00BB007B" w:rsidRPr="00BB007B">
          <w:t>source and targe</w:t>
        </w:r>
        <w:r w:rsidR="00BB007B">
          <w:t>t</w:t>
        </w:r>
        <w:r w:rsidR="00BB007B" w:rsidRPr="00BB007B">
          <w:t xml:space="preserve"> PSA </w:t>
        </w:r>
      </w:ins>
      <w:ins w:id="73" w:author="Attila Mihály" w:date="2021-07-21T14:43:00Z">
        <w:r w:rsidR="00A36F6E">
          <w:t xml:space="preserve">should coexist for some time at PSA relocation, and may influence the establishment of a temporary N9 forwarding tunnel between the source UL CL and target UL CL. It </w:t>
        </w:r>
      </w:ins>
      <w:ins w:id="74" w:author="Attila Mihály" w:date="2021-08-03T17:53:00Z">
        <w:r w:rsidR="00755C5D">
          <w:t xml:space="preserve">may </w:t>
        </w:r>
      </w:ins>
      <w:ins w:id="75" w:author="Attila Mihály" w:date="2021-07-21T14:43:00Z">
        <w:r w:rsidR="00A36F6E">
          <w:t xml:space="preserve">also provide guidance for </w:t>
        </w:r>
      </w:ins>
      <w:ins w:id="76" w:author="Attila Mihály" w:date="2021-08-03T16:53:00Z">
        <w:r w:rsidR="005C3E3A">
          <w:t xml:space="preserve">the time interval after </w:t>
        </w:r>
      </w:ins>
      <w:ins w:id="77" w:author="Attila Mihály" w:date="2021-08-03T16:54:00Z">
        <w:r w:rsidR="001C13E8">
          <w:t xml:space="preserve">the described traffic ceases when </w:t>
        </w:r>
      </w:ins>
      <w:ins w:id="78" w:author="Attila Mihály" w:date="2021-08-03T16:53:00Z">
        <w:r w:rsidR="001114D1">
          <w:t xml:space="preserve">the connectivity over the source PSA </w:t>
        </w:r>
      </w:ins>
      <w:ins w:id="79" w:author="Attila Mihály" w:date="2021-07-30T13:57:00Z">
        <w:r w:rsidR="005B5716">
          <w:t>may</w:t>
        </w:r>
      </w:ins>
      <w:ins w:id="80" w:author="Attila Mihály" w:date="2021-07-21T14:43:00Z">
        <w:r w:rsidR="00A36F6E">
          <w:t xml:space="preserve"> be removed.</w:t>
        </w:r>
      </w:ins>
    </w:p>
    <w:p w14:paraId="1B072132" w14:textId="77777777" w:rsidR="009A4794" w:rsidRDefault="009A4794" w:rsidP="00AE09B0">
      <w:pPr>
        <w:pStyle w:val="B1"/>
      </w:pPr>
    </w:p>
    <w:p w14:paraId="09ED4E2C" w14:textId="77777777" w:rsidR="00AE09B0" w:rsidRPr="009E0DE1" w:rsidRDefault="00AE09B0" w:rsidP="00AE09B0">
      <w:r w:rsidRPr="009E0DE1">
        <w:t>An AF may send requests to influence SMF routeing decisions, for event subscription or for both.</w:t>
      </w:r>
    </w:p>
    <w:p w14:paraId="6FDCAB7F" w14:textId="77777777" w:rsidR="00AE09B0" w:rsidRPr="009E0DE1" w:rsidRDefault="00AE09B0" w:rsidP="00AE09B0">
      <w:r w:rsidRPr="009E0DE1">
        <w:t>The AF may</w:t>
      </w:r>
      <w:r>
        <w:t xml:space="preserve"> request to be</w:t>
      </w:r>
      <w:r w:rsidRPr="009E0DE1">
        <w:t xml:space="preserve"> subscribe</w:t>
      </w:r>
      <w:r>
        <w:t>d</w:t>
      </w:r>
      <w:r w:rsidRPr="009E0DE1">
        <w:t xml:space="preserve"> to notifications about UP path management events, </w:t>
      </w:r>
      <w:proofErr w:type="gramStart"/>
      <w:r>
        <w:t>i.e.</w:t>
      </w:r>
      <w:proofErr w:type="gramEnd"/>
      <w:r>
        <w:t xml:space="preserv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w:t>
      </w:r>
      <w:proofErr w:type="gramStart"/>
      <w:r w:rsidRPr="009E0DE1">
        <w:t>i.e.</w:t>
      </w:r>
      <w:proofErr w:type="gramEnd"/>
      <w:r w:rsidRPr="009E0DE1">
        <w:t xml:space="preserve"> early notification or late notification), the Identity of the source and/or target DNAI, the IP address/prefix of the UE or the MAC address used by the UE, the GPSI and the N6 traffic routing information related to the 5GC UP.</w:t>
      </w:r>
    </w:p>
    <w:p w14:paraId="7FAC2C35" w14:textId="77777777" w:rsidR="00AE09B0" w:rsidRDefault="00AE09B0" w:rsidP="00AE09B0">
      <w:pPr>
        <w:pStyle w:val="NO"/>
      </w:pPr>
      <w:r>
        <w:t>NOTE 4:</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B28DDE0" w14:textId="77777777" w:rsidR="00AE09B0" w:rsidRPr="009E0DE1" w:rsidRDefault="00AE09B0" w:rsidP="00AE09B0">
      <w:pPr>
        <w:pStyle w:val="B1"/>
      </w:pPr>
      <w:r>
        <w:tab/>
      </w:r>
      <w:r w:rsidRPr="009E0DE1">
        <w:t xml:space="preserve">In the case of IP PDU Session Type, the IP address/prefix of the UE together with N6 traffic routing information indicates to the AF how to reach over the User Plane the UE identified by its GPSI. N6 traffic routing </w:t>
      </w:r>
      <w:r w:rsidRPr="009E0DE1">
        <w:lastRenderedPageBreak/>
        <w:t>information indicates any tunnelling that may be used over N6. The nature of this information depends on the deployment.</w:t>
      </w:r>
    </w:p>
    <w:p w14:paraId="39D48E27" w14:textId="77777777" w:rsidR="00AE09B0" w:rsidRPr="009E0DE1" w:rsidRDefault="00AE09B0" w:rsidP="00AE09B0">
      <w:pPr>
        <w:pStyle w:val="NO"/>
      </w:pPr>
      <w:r w:rsidRPr="009E0DE1">
        <w:t>NOTE </w:t>
      </w:r>
      <w:r>
        <w:t>5</w:t>
      </w:r>
      <w:r w:rsidRPr="009E0DE1">
        <w:t>:</w:t>
      </w:r>
      <w:r w:rsidRPr="009E0DE1">
        <w:tab/>
        <w:t xml:space="preserve">N6 traffic routing information can </w:t>
      </w:r>
      <w:proofErr w:type="gramStart"/>
      <w:r w:rsidRPr="009E0DE1">
        <w:t>e.g.</w:t>
      </w:r>
      <w:proofErr w:type="gramEnd"/>
      <w:r w:rsidRPr="009E0DE1">
        <w:t xml:space="preserve"> correspond to the identifier of a VPN or to explicit tunnelling information such as a tunnelling protocol identifier together with a Tunnel identifier.</w:t>
      </w:r>
    </w:p>
    <w:p w14:paraId="2A5E355A" w14:textId="77777777" w:rsidR="00AE09B0" w:rsidRPr="009E0DE1" w:rsidRDefault="00AE09B0" w:rsidP="00AE09B0">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7B318699" w14:textId="77777777" w:rsidR="00AE09B0" w:rsidRPr="00A30201" w:rsidRDefault="00AE09B0" w:rsidP="00AE09B0">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w:t>
      </w:r>
      <w:proofErr w:type="gramStart"/>
      <w:r>
        <w:t>e.g.</w:t>
      </w:r>
      <w:proofErr w:type="gramEnd"/>
      <w:r>
        <w:t xml:space="preserve"> a VLAN ID or the identifier of a VPN or a tunnel identifier at the UPF.</w:t>
      </w:r>
    </w:p>
    <w:p w14:paraId="360591AC" w14:textId="77777777" w:rsidR="00AE09B0" w:rsidRPr="009E0DE1" w:rsidRDefault="00AE09B0" w:rsidP="00AE09B0">
      <w:r w:rsidRPr="009E0DE1">
        <w:t xml:space="preserve">When notifications about UP path management events are sent to the AF via the NEF, if required, the NEF maps the UE identify information, </w:t>
      </w:r>
      <w:proofErr w:type="gramStart"/>
      <w:r w:rsidRPr="009E0DE1">
        <w:t>e.g.</w:t>
      </w:r>
      <w:proofErr w:type="gramEnd"/>
      <w:r w:rsidRPr="009E0DE1">
        <w:t xml:space="preserve"> SUPI, to the GPSI and the AF transaction internal identifier to the AF transaction identifier before sending the notifications to the AF.</w:t>
      </w:r>
    </w:p>
    <w:p w14:paraId="0EB23127" w14:textId="77777777" w:rsidR="00AE09B0" w:rsidRPr="009E0DE1" w:rsidRDefault="00AE09B0" w:rsidP="00AE09B0">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65146B73" w14:textId="77777777" w:rsidR="00AE09B0" w:rsidRPr="009E0DE1" w:rsidRDefault="00AE09B0" w:rsidP="00AE09B0">
      <w:pPr>
        <w:rPr>
          <w:lang w:eastAsia="zh-CN"/>
        </w:rPr>
      </w:pPr>
      <w:r w:rsidRPr="009E0DE1">
        <w:t>The DNAIs are related to the information considered by</w:t>
      </w:r>
      <w:r>
        <w:t xml:space="preserve"> the</w:t>
      </w:r>
      <w:r w:rsidRPr="009E0DE1">
        <w:t xml:space="preserve"> SMF for UPF selection</w:t>
      </w:r>
      <w:r>
        <w:t xml:space="preserve"> and (I</w:t>
      </w:r>
      <w:proofErr w:type="gramStart"/>
      <w:r>
        <w:noBreakHyphen/>
        <w:t>)SMF</w:t>
      </w:r>
      <w:proofErr w:type="gramEnd"/>
      <w:r>
        <w:t xml:space="preserve"> (re)selection</w:t>
      </w:r>
      <w:r w:rsidRPr="009E0DE1">
        <w:t>, e.g. for diverting (locally) some traffic matching traffic filters provided by the PCF.</w:t>
      </w:r>
    </w:p>
    <w:p w14:paraId="5B6B0327" w14:textId="77777777" w:rsidR="00AE09B0" w:rsidRPr="009E0DE1" w:rsidRDefault="00AE09B0" w:rsidP="00AE09B0">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3364C9FB" w14:textId="77777777" w:rsidR="00AE09B0" w:rsidRPr="009E0DE1" w:rsidRDefault="00AE09B0" w:rsidP="00AE09B0">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w:t>
      </w:r>
      <w:proofErr w:type="gramStart"/>
      <w:r w:rsidRPr="009E0DE1">
        <w:t>i.e.</w:t>
      </w:r>
      <w:proofErr w:type="gramEnd"/>
      <w:r w:rsidRPr="009E0DE1">
        <w:t xml:space="preserv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3CA581B8" w14:textId="77777777" w:rsidR="00AE09B0" w:rsidRPr="009E0DE1" w:rsidRDefault="00AE09B0" w:rsidP="00AE09B0">
      <w:r w:rsidRPr="009E0DE1">
        <w:t>The spatial validity condition is resolved at the PCF. In order to do that, the PCF subscribes to the SMF to receive notifications about change of UE location in an area of interest (</w:t>
      </w:r>
      <w:proofErr w:type="gramStart"/>
      <w:r w:rsidRPr="009E0DE1">
        <w:t>i.e.</w:t>
      </w:r>
      <w:proofErr w:type="gramEnd"/>
      <w:r w:rsidRPr="009E0DE1">
        <w:t xml:space="preserve"> Presence Reporting Area). </w:t>
      </w:r>
      <w:r w:rsidRPr="009E0DE1">
        <w:rPr>
          <w:lang w:eastAsia="ko-KR"/>
        </w:rPr>
        <w:t>The subscribed area of interest may be the same as spatial validity condition, or may be a subset of the spatial validity condition (</w:t>
      </w:r>
      <w:proofErr w:type="gramStart"/>
      <w:r w:rsidRPr="009E0DE1">
        <w:rPr>
          <w:lang w:eastAsia="ko-KR"/>
        </w:rPr>
        <w:t>e.g.</w:t>
      </w:r>
      <w:proofErr w:type="gramEnd"/>
      <w:r w:rsidRPr="009E0DE1">
        <w:rPr>
          <w:lang w:eastAsia="ko-KR"/>
        </w:rPr>
        <w:t xml:space="preserve"> a list of TAs) based on the latest known UE location.</w:t>
      </w:r>
      <w:r w:rsidRPr="009E0DE1">
        <w:t xml:space="preserve"> When the SMF detects that UE entered the area of interest subscribed by the PCF, the SMF notifies the </w:t>
      </w:r>
      <w:proofErr w:type="gramStart"/>
      <w:r w:rsidRPr="009E0DE1">
        <w:t>PCF</w:t>
      </w:r>
      <w:proofErr w:type="gramEnd"/>
      <w:r w:rsidRPr="009E0DE1">
        <w:t xml:space="preserve"> and the PCF provides to the SMF the PCC rules described above by triggering a PDU Session Modification. When the SMF becomes aware that the UE left the area subscribed by the PCF, the SMF notifies the </w:t>
      </w:r>
      <w:proofErr w:type="gramStart"/>
      <w:r w:rsidRPr="009E0DE1">
        <w:t>PCF</w:t>
      </w:r>
      <w:proofErr w:type="gramEnd"/>
      <w:r w:rsidRPr="009E0DE1">
        <w:t xml:space="preserve">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346E3A06" w14:textId="77777777" w:rsidR="00AE09B0" w:rsidRPr="009E0DE1" w:rsidRDefault="00AE09B0" w:rsidP="00AE09B0">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03B4CB47" w14:textId="77777777" w:rsidR="00AE09B0" w:rsidRPr="009E0DE1" w:rsidRDefault="00AE09B0" w:rsidP="00AE09B0">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w:t>
      </w:r>
      <w:r w:rsidRPr="009E0DE1">
        <w:lastRenderedPageBreak/>
        <w:t>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49E72721" w14:textId="77777777" w:rsidR="00AE09B0" w:rsidRPr="009E0DE1" w:rsidRDefault="00AE09B0" w:rsidP="00AE09B0">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proofErr w:type="gramStart"/>
      <w:r w:rsidRPr="00A80066">
        <w:t>i.e.</w:t>
      </w:r>
      <w:proofErr w:type="gramEnd"/>
      <w:r w:rsidRPr="00A80066">
        <w:t xml:space="preserv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43D4E9A4" w14:textId="77777777" w:rsidR="00AE09B0" w:rsidRPr="009E0DE1" w:rsidRDefault="00AE09B0" w:rsidP="00AE09B0">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09227BC" w14:textId="4FFD895F" w:rsidR="00AE09B0" w:rsidRDefault="00AE09B0" w:rsidP="00537C00">
      <w:r>
        <w:t>When an I-SMF is inserted for a PDU Session, the I-SMF insertion, relocation or removal to a PDU session shall be transparent (</w:t>
      </w:r>
      <w:proofErr w:type="gramStart"/>
      <w:r>
        <w:t>i.e.</w:t>
      </w:r>
      <w:proofErr w:type="gramEnd"/>
      <w:r>
        <w:t xml:space="preserve"> not aware) to the PCF and to the AF. The processing of the AF influence on traffic routing is described in clause 5.34 and detail procedure is described in clause 4.23.6 of TS 23.502 [3].</w:t>
      </w:r>
    </w:p>
    <w:bookmarkEnd w:id="22"/>
    <w:bookmarkEnd w:id="23"/>
    <w:bookmarkEnd w:id="24"/>
    <w:bookmarkEnd w:id="25"/>
    <w:bookmarkEnd w:id="26"/>
    <w:bookmarkEnd w:id="27"/>
    <w:bookmarkEnd w:id="28"/>
    <w:bookmarkEnd w:id="29"/>
    <w:p w14:paraId="313DFADB" w14:textId="56F10F6F" w:rsidR="00037B86" w:rsidRDefault="00037B86" w:rsidP="00CF3FA7"/>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09F14" w14:textId="77777777" w:rsidR="00C6298E" w:rsidRDefault="00C6298E">
      <w:r>
        <w:separator/>
      </w:r>
    </w:p>
  </w:endnote>
  <w:endnote w:type="continuationSeparator" w:id="0">
    <w:p w14:paraId="6F761FE9" w14:textId="77777777" w:rsidR="00C6298E" w:rsidRDefault="00C6298E">
      <w:r>
        <w:continuationSeparator/>
      </w:r>
    </w:p>
  </w:endnote>
  <w:endnote w:type="continuationNotice" w:id="1">
    <w:p w14:paraId="6F88AB4E" w14:textId="77777777" w:rsidR="00C6298E" w:rsidRDefault="00C62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651B2" w14:textId="77777777" w:rsidR="00C6298E" w:rsidRDefault="00C6298E">
      <w:r>
        <w:separator/>
      </w:r>
    </w:p>
  </w:footnote>
  <w:footnote w:type="continuationSeparator" w:id="0">
    <w:p w14:paraId="0A7DDC78" w14:textId="77777777" w:rsidR="00C6298E" w:rsidRDefault="00C6298E">
      <w:r>
        <w:continuationSeparator/>
      </w:r>
    </w:p>
  </w:footnote>
  <w:footnote w:type="continuationNotice" w:id="1">
    <w:p w14:paraId="4E531FE2" w14:textId="77777777" w:rsidR="00C6298E" w:rsidRDefault="00C62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0666EDFA"/>
    <w:lvl w:ilvl="0" w:tplc="76DA0F9E">
      <w:start w:val="5"/>
      <w:numFmt w:val="bullet"/>
      <w:lvlText w:val="-"/>
      <w:lvlJc w:val="left"/>
      <w:pPr>
        <w:ind w:left="460" w:hanging="360"/>
      </w:pPr>
      <w:rPr>
        <w:rFonts w:ascii="Arial" w:eastAsia="Malgun Gothic" w:hAnsi="Arial" w:cs="Arial" w:hint="default"/>
      </w:rPr>
    </w:lvl>
    <w:lvl w:ilvl="1" w:tplc="76DA0F9E">
      <w:start w:val="5"/>
      <w:numFmt w:val="bullet"/>
      <w:lvlText w:val="-"/>
      <w:lvlJc w:val="left"/>
      <w:pPr>
        <w:ind w:left="900" w:hanging="400"/>
      </w:pPr>
      <w:rPr>
        <w:rFonts w:ascii="Arial" w:eastAsia="Malgun Gothic" w:hAnsi="Arial" w:cs="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0FF3"/>
    <w:rsid w:val="00055218"/>
    <w:rsid w:val="00086F9A"/>
    <w:rsid w:val="0009210A"/>
    <w:rsid w:val="0009489D"/>
    <w:rsid w:val="00095A20"/>
    <w:rsid w:val="000A6394"/>
    <w:rsid w:val="000A7B9D"/>
    <w:rsid w:val="000B0A06"/>
    <w:rsid w:val="000B3487"/>
    <w:rsid w:val="000B7FED"/>
    <w:rsid w:val="000C038A"/>
    <w:rsid w:val="000C51F9"/>
    <w:rsid w:val="000C5FE9"/>
    <w:rsid w:val="000C6598"/>
    <w:rsid w:val="000D0263"/>
    <w:rsid w:val="000D24DC"/>
    <w:rsid w:val="000E027A"/>
    <w:rsid w:val="000E268E"/>
    <w:rsid w:val="000E31D5"/>
    <w:rsid w:val="00101AD3"/>
    <w:rsid w:val="001114D1"/>
    <w:rsid w:val="00113948"/>
    <w:rsid w:val="00141DEE"/>
    <w:rsid w:val="00145D43"/>
    <w:rsid w:val="00153674"/>
    <w:rsid w:val="00154B4B"/>
    <w:rsid w:val="00165D39"/>
    <w:rsid w:val="00174391"/>
    <w:rsid w:val="00175BD8"/>
    <w:rsid w:val="00176D79"/>
    <w:rsid w:val="00190B83"/>
    <w:rsid w:val="00192C46"/>
    <w:rsid w:val="001A08B3"/>
    <w:rsid w:val="001A4B73"/>
    <w:rsid w:val="001A7991"/>
    <w:rsid w:val="001A7B60"/>
    <w:rsid w:val="001B52F0"/>
    <w:rsid w:val="001B7A65"/>
    <w:rsid w:val="001C13E8"/>
    <w:rsid w:val="001C4BA7"/>
    <w:rsid w:val="001E005B"/>
    <w:rsid w:val="001E41F3"/>
    <w:rsid w:val="001F77E4"/>
    <w:rsid w:val="002169EB"/>
    <w:rsid w:val="0023519C"/>
    <w:rsid w:val="002376BF"/>
    <w:rsid w:val="00243BFF"/>
    <w:rsid w:val="00244448"/>
    <w:rsid w:val="00247CCE"/>
    <w:rsid w:val="00255B46"/>
    <w:rsid w:val="00256C1C"/>
    <w:rsid w:val="0026004D"/>
    <w:rsid w:val="00261682"/>
    <w:rsid w:val="002640DD"/>
    <w:rsid w:val="00275D12"/>
    <w:rsid w:val="00275E38"/>
    <w:rsid w:val="002766FA"/>
    <w:rsid w:val="002831F6"/>
    <w:rsid w:val="00284FEB"/>
    <w:rsid w:val="002860C4"/>
    <w:rsid w:val="00291F58"/>
    <w:rsid w:val="002A22F9"/>
    <w:rsid w:val="002A7220"/>
    <w:rsid w:val="002B5741"/>
    <w:rsid w:val="002C1BCD"/>
    <w:rsid w:val="002C1CF5"/>
    <w:rsid w:val="002E597A"/>
    <w:rsid w:val="002E79FB"/>
    <w:rsid w:val="002F2FEA"/>
    <w:rsid w:val="0030345C"/>
    <w:rsid w:val="00305409"/>
    <w:rsid w:val="00306D34"/>
    <w:rsid w:val="00341FA6"/>
    <w:rsid w:val="003609EF"/>
    <w:rsid w:val="0036231A"/>
    <w:rsid w:val="00374DD4"/>
    <w:rsid w:val="003808E9"/>
    <w:rsid w:val="00381209"/>
    <w:rsid w:val="003936AB"/>
    <w:rsid w:val="003A6E01"/>
    <w:rsid w:val="003A7F25"/>
    <w:rsid w:val="003B4AB3"/>
    <w:rsid w:val="003D2789"/>
    <w:rsid w:val="003D4E98"/>
    <w:rsid w:val="003D748E"/>
    <w:rsid w:val="003E1A36"/>
    <w:rsid w:val="003E2C1D"/>
    <w:rsid w:val="003E7D28"/>
    <w:rsid w:val="00401335"/>
    <w:rsid w:val="00410371"/>
    <w:rsid w:val="00411957"/>
    <w:rsid w:val="004163F3"/>
    <w:rsid w:val="00422E1F"/>
    <w:rsid w:val="004242F1"/>
    <w:rsid w:val="00431147"/>
    <w:rsid w:val="004524E5"/>
    <w:rsid w:val="00452FDC"/>
    <w:rsid w:val="00467149"/>
    <w:rsid w:val="004708B1"/>
    <w:rsid w:val="00476B48"/>
    <w:rsid w:val="00482FEB"/>
    <w:rsid w:val="004A5FC7"/>
    <w:rsid w:val="004A7BDC"/>
    <w:rsid w:val="004B75B7"/>
    <w:rsid w:val="004C06C7"/>
    <w:rsid w:val="004D158E"/>
    <w:rsid w:val="004D47A9"/>
    <w:rsid w:val="004F1B48"/>
    <w:rsid w:val="00507A45"/>
    <w:rsid w:val="005103DF"/>
    <w:rsid w:val="00514818"/>
    <w:rsid w:val="0051580D"/>
    <w:rsid w:val="0053051D"/>
    <w:rsid w:val="00537B66"/>
    <w:rsid w:val="00537C00"/>
    <w:rsid w:val="00541349"/>
    <w:rsid w:val="00547111"/>
    <w:rsid w:val="00572299"/>
    <w:rsid w:val="0058065E"/>
    <w:rsid w:val="00592D74"/>
    <w:rsid w:val="005A4E7C"/>
    <w:rsid w:val="005A7B55"/>
    <w:rsid w:val="005B08F9"/>
    <w:rsid w:val="005B5716"/>
    <w:rsid w:val="005C3E3A"/>
    <w:rsid w:val="005D0EA8"/>
    <w:rsid w:val="005D4055"/>
    <w:rsid w:val="005D5424"/>
    <w:rsid w:val="005E2C44"/>
    <w:rsid w:val="005E5059"/>
    <w:rsid w:val="005E5E8A"/>
    <w:rsid w:val="005E7513"/>
    <w:rsid w:val="005E7F70"/>
    <w:rsid w:val="005F3BBB"/>
    <w:rsid w:val="005F419D"/>
    <w:rsid w:val="00601A8B"/>
    <w:rsid w:val="00613FBF"/>
    <w:rsid w:val="00621188"/>
    <w:rsid w:val="006241D9"/>
    <w:rsid w:val="006250EC"/>
    <w:rsid w:val="006257ED"/>
    <w:rsid w:val="00641636"/>
    <w:rsid w:val="00646AC0"/>
    <w:rsid w:val="00662B4B"/>
    <w:rsid w:val="00664B8A"/>
    <w:rsid w:val="006822D2"/>
    <w:rsid w:val="00695808"/>
    <w:rsid w:val="00697443"/>
    <w:rsid w:val="006A015C"/>
    <w:rsid w:val="006A75FB"/>
    <w:rsid w:val="006B2CE2"/>
    <w:rsid w:val="006B46FB"/>
    <w:rsid w:val="006B6E8A"/>
    <w:rsid w:val="006B727A"/>
    <w:rsid w:val="006B7A9A"/>
    <w:rsid w:val="006C0AE5"/>
    <w:rsid w:val="006D1118"/>
    <w:rsid w:val="006D18D3"/>
    <w:rsid w:val="006D318F"/>
    <w:rsid w:val="006D34A9"/>
    <w:rsid w:val="006D5E9E"/>
    <w:rsid w:val="006E21FB"/>
    <w:rsid w:val="006F52A3"/>
    <w:rsid w:val="0070388D"/>
    <w:rsid w:val="00705964"/>
    <w:rsid w:val="007065F5"/>
    <w:rsid w:val="00711E0F"/>
    <w:rsid w:val="00714655"/>
    <w:rsid w:val="00717851"/>
    <w:rsid w:val="00742208"/>
    <w:rsid w:val="007460DE"/>
    <w:rsid w:val="00747A23"/>
    <w:rsid w:val="00751A41"/>
    <w:rsid w:val="0075374E"/>
    <w:rsid w:val="00755C5D"/>
    <w:rsid w:val="0076588C"/>
    <w:rsid w:val="00766339"/>
    <w:rsid w:val="00790A2B"/>
    <w:rsid w:val="00792342"/>
    <w:rsid w:val="00793EC4"/>
    <w:rsid w:val="007956AC"/>
    <w:rsid w:val="007977A8"/>
    <w:rsid w:val="007B512A"/>
    <w:rsid w:val="007C2097"/>
    <w:rsid w:val="007C4E53"/>
    <w:rsid w:val="007C56D3"/>
    <w:rsid w:val="007D0A53"/>
    <w:rsid w:val="007D6A07"/>
    <w:rsid w:val="007E2788"/>
    <w:rsid w:val="007F01FA"/>
    <w:rsid w:val="007F2012"/>
    <w:rsid w:val="007F5499"/>
    <w:rsid w:val="007F7259"/>
    <w:rsid w:val="008040A8"/>
    <w:rsid w:val="00817A95"/>
    <w:rsid w:val="0082036C"/>
    <w:rsid w:val="00822F70"/>
    <w:rsid w:val="00825AD8"/>
    <w:rsid w:val="008279FA"/>
    <w:rsid w:val="00832CEE"/>
    <w:rsid w:val="00840F9E"/>
    <w:rsid w:val="00841DF1"/>
    <w:rsid w:val="00854218"/>
    <w:rsid w:val="00854885"/>
    <w:rsid w:val="00857C31"/>
    <w:rsid w:val="00860A20"/>
    <w:rsid w:val="008626E7"/>
    <w:rsid w:val="00863E6C"/>
    <w:rsid w:val="00870EE7"/>
    <w:rsid w:val="008766D1"/>
    <w:rsid w:val="00883879"/>
    <w:rsid w:val="008847C7"/>
    <w:rsid w:val="008863B9"/>
    <w:rsid w:val="00893A3D"/>
    <w:rsid w:val="008A45A6"/>
    <w:rsid w:val="008A7151"/>
    <w:rsid w:val="008B0477"/>
    <w:rsid w:val="008B0A39"/>
    <w:rsid w:val="008C50BC"/>
    <w:rsid w:val="008D2358"/>
    <w:rsid w:val="008F46B1"/>
    <w:rsid w:val="008F686C"/>
    <w:rsid w:val="008F6D40"/>
    <w:rsid w:val="008F7253"/>
    <w:rsid w:val="008F7EA5"/>
    <w:rsid w:val="0091043C"/>
    <w:rsid w:val="009148DE"/>
    <w:rsid w:val="00941E30"/>
    <w:rsid w:val="009465BC"/>
    <w:rsid w:val="00954642"/>
    <w:rsid w:val="00955CB8"/>
    <w:rsid w:val="0096333D"/>
    <w:rsid w:val="009777D9"/>
    <w:rsid w:val="00991B88"/>
    <w:rsid w:val="009A4794"/>
    <w:rsid w:val="009A5753"/>
    <w:rsid w:val="009A579D"/>
    <w:rsid w:val="009B2192"/>
    <w:rsid w:val="009C6A62"/>
    <w:rsid w:val="009D1B66"/>
    <w:rsid w:val="009E1EA5"/>
    <w:rsid w:val="009E3297"/>
    <w:rsid w:val="009F734F"/>
    <w:rsid w:val="00A13882"/>
    <w:rsid w:val="00A2090A"/>
    <w:rsid w:val="00A2284E"/>
    <w:rsid w:val="00A23FB9"/>
    <w:rsid w:val="00A240F2"/>
    <w:rsid w:val="00A24611"/>
    <w:rsid w:val="00A246B6"/>
    <w:rsid w:val="00A25D54"/>
    <w:rsid w:val="00A36F6E"/>
    <w:rsid w:val="00A47E70"/>
    <w:rsid w:val="00A50CF0"/>
    <w:rsid w:val="00A51431"/>
    <w:rsid w:val="00A66A4D"/>
    <w:rsid w:val="00A7671C"/>
    <w:rsid w:val="00A76C23"/>
    <w:rsid w:val="00A8049A"/>
    <w:rsid w:val="00A833A1"/>
    <w:rsid w:val="00A83F18"/>
    <w:rsid w:val="00A91F30"/>
    <w:rsid w:val="00A9338B"/>
    <w:rsid w:val="00AA2CBC"/>
    <w:rsid w:val="00AA69EE"/>
    <w:rsid w:val="00AC1CC1"/>
    <w:rsid w:val="00AC45EE"/>
    <w:rsid w:val="00AC5820"/>
    <w:rsid w:val="00AC5DFF"/>
    <w:rsid w:val="00AD1CD8"/>
    <w:rsid w:val="00AD6683"/>
    <w:rsid w:val="00AD6D3B"/>
    <w:rsid w:val="00AD6E47"/>
    <w:rsid w:val="00AE09B0"/>
    <w:rsid w:val="00AE1C06"/>
    <w:rsid w:val="00AE2F38"/>
    <w:rsid w:val="00AE68B5"/>
    <w:rsid w:val="00AF1A6F"/>
    <w:rsid w:val="00AF3C7C"/>
    <w:rsid w:val="00B01128"/>
    <w:rsid w:val="00B02106"/>
    <w:rsid w:val="00B068A1"/>
    <w:rsid w:val="00B258BB"/>
    <w:rsid w:val="00B43ECE"/>
    <w:rsid w:val="00B51DB3"/>
    <w:rsid w:val="00B536EB"/>
    <w:rsid w:val="00B54124"/>
    <w:rsid w:val="00B547CF"/>
    <w:rsid w:val="00B60EB5"/>
    <w:rsid w:val="00B67B97"/>
    <w:rsid w:val="00B77B47"/>
    <w:rsid w:val="00B83C3B"/>
    <w:rsid w:val="00B90CD3"/>
    <w:rsid w:val="00B968C8"/>
    <w:rsid w:val="00BA085D"/>
    <w:rsid w:val="00BA3EC5"/>
    <w:rsid w:val="00BA51D9"/>
    <w:rsid w:val="00BB007B"/>
    <w:rsid w:val="00BB5DFC"/>
    <w:rsid w:val="00BB5E82"/>
    <w:rsid w:val="00BC0E8C"/>
    <w:rsid w:val="00BC521B"/>
    <w:rsid w:val="00BC6747"/>
    <w:rsid w:val="00BD279D"/>
    <w:rsid w:val="00BD6BB8"/>
    <w:rsid w:val="00BF2EA6"/>
    <w:rsid w:val="00BF3891"/>
    <w:rsid w:val="00C027ED"/>
    <w:rsid w:val="00C1030F"/>
    <w:rsid w:val="00C10F3C"/>
    <w:rsid w:val="00C25220"/>
    <w:rsid w:val="00C262D2"/>
    <w:rsid w:val="00C314AA"/>
    <w:rsid w:val="00C33D85"/>
    <w:rsid w:val="00C465B8"/>
    <w:rsid w:val="00C47087"/>
    <w:rsid w:val="00C477F3"/>
    <w:rsid w:val="00C61043"/>
    <w:rsid w:val="00C6298E"/>
    <w:rsid w:val="00C63800"/>
    <w:rsid w:val="00C66BA2"/>
    <w:rsid w:val="00C76671"/>
    <w:rsid w:val="00C83744"/>
    <w:rsid w:val="00C872DD"/>
    <w:rsid w:val="00C9303D"/>
    <w:rsid w:val="00C95985"/>
    <w:rsid w:val="00CA4D69"/>
    <w:rsid w:val="00CC5026"/>
    <w:rsid w:val="00CC68D0"/>
    <w:rsid w:val="00CC6BF9"/>
    <w:rsid w:val="00CD3517"/>
    <w:rsid w:val="00CF3FA7"/>
    <w:rsid w:val="00CF550C"/>
    <w:rsid w:val="00D01F77"/>
    <w:rsid w:val="00D03F9A"/>
    <w:rsid w:val="00D06D51"/>
    <w:rsid w:val="00D15E43"/>
    <w:rsid w:val="00D24991"/>
    <w:rsid w:val="00D31E76"/>
    <w:rsid w:val="00D3233E"/>
    <w:rsid w:val="00D34D8A"/>
    <w:rsid w:val="00D42227"/>
    <w:rsid w:val="00D50255"/>
    <w:rsid w:val="00D66520"/>
    <w:rsid w:val="00D77956"/>
    <w:rsid w:val="00D803A1"/>
    <w:rsid w:val="00D97B11"/>
    <w:rsid w:val="00DA305F"/>
    <w:rsid w:val="00DB6EB9"/>
    <w:rsid w:val="00DC1130"/>
    <w:rsid w:val="00DC58AF"/>
    <w:rsid w:val="00DE34CF"/>
    <w:rsid w:val="00DF1B47"/>
    <w:rsid w:val="00DF59CF"/>
    <w:rsid w:val="00DF7015"/>
    <w:rsid w:val="00DF7ED6"/>
    <w:rsid w:val="00E07C64"/>
    <w:rsid w:val="00E104E2"/>
    <w:rsid w:val="00E13F3D"/>
    <w:rsid w:val="00E151EA"/>
    <w:rsid w:val="00E2165F"/>
    <w:rsid w:val="00E30FFC"/>
    <w:rsid w:val="00E32339"/>
    <w:rsid w:val="00E337C0"/>
    <w:rsid w:val="00E33CF4"/>
    <w:rsid w:val="00E34898"/>
    <w:rsid w:val="00E45AF2"/>
    <w:rsid w:val="00E533D9"/>
    <w:rsid w:val="00E57519"/>
    <w:rsid w:val="00E62FB1"/>
    <w:rsid w:val="00E665BE"/>
    <w:rsid w:val="00E71DD3"/>
    <w:rsid w:val="00E7333D"/>
    <w:rsid w:val="00EA0794"/>
    <w:rsid w:val="00EA500A"/>
    <w:rsid w:val="00EA7AF3"/>
    <w:rsid w:val="00EB09B7"/>
    <w:rsid w:val="00EB1D90"/>
    <w:rsid w:val="00EC0DB6"/>
    <w:rsid w:val="00ED251D"/>
    <w:rsid w:val="00EE43B6"/>
    <w:rsid w:val="00EE67CD"/>
    <w:rsid w:val="00EE7D7C"/>
    <w:rsid w:val="00EF33D1"/>
    <w:rsid w:val="00EF75AB"/>
    <w:rsid w:val="00F069AE"/>
    <w:rsid w:val="00F12E45"/>
    <w:rsid w:val="00F225A7"/>
    <w:rsid w:val="00F25D98"/>
    <w:rsid w:val="00F300FB"/>
    <w:rsid w:val="00F31849"/>
    <w:rsid w:val="00F42287"/>
    <w:rsid w:val="00F4230B"/>
    <w:rsid w:val="00F43CA0"/>
    <w:rsid w:val="00F45D0F"/>
    <w:rsid w:val="00F54BAA"/>
    <w:rsid w:val="00F62C19"/>
    <w:rsid w:val="00F73621"/>
    <w:rsid w:val="00F9175B"/>
    <w:rsid w:val="00F957AA"/>
    <w:rsid w:val="00FA4F45"/>
    <w:rsid w:val="00FB27FC"/>
    <w:rsid w:val="00FB3F68"/>
    <w:rsid w:val="00FB6386"/>
    <w:rsid w:val="00FB6F11"/>
    <w:rsid w:val="00FF145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styleId="ListParagraph">
    <w:name w:val="List Paragraph"/>
    <w:basedOn w:val="Normal"/>
    <w:uiPriority w:val="34"/>
    <w:qFormat/>
    <w:rsid w:val="006B6E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1450</TotalTime>
  <Pages>11</Pages>
  <Words>4916</Words>
  <Characters>28026</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32877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Ericsson-June15</cp:lastModifiedBy>
  <cp:revision>128</cp:revision>
  <cp:lastPrinted>1900-01-01T05:00:00Z</cp:lastPrinted>
  <dcterms:created xsi:type="dcterms:W3CDTF">2021-06-09T13:43:00Z</dcterms:created>
  <dcterms:modified xsi:type="dcterms:W3CDTF">2021-08-10T01:54:00Z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